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6C4377">
        <w:trPr>
          <w:jc w:val="center"/>
        </w:trPr>
        <w:tc>
          <w:tcPr>
            <w:tcW w:w="1728" w:type="dxa"/>
          </w:tcPr>
          <w:p w:rsidR="00E15272" w:rsidRPr="006C4377" w:rsidRDefault="00E15272">
            <w:pPr>
              <w:pStyle w:val="FrontMatter"/>
              <w:tabs>
                <w:tab w:val="clear" w:pos="1710"/>
                <w:tab w:val="clear" w:pos="3780"/>
              </w:tabs>
              <w:ind w:left="0" w:firstLine="0"/>
              <w:jc w:val="right"/>
              <w:rPr>
                <w:rFonts w:ascii="Arial Narrow" w:hAnsi="Arial Narrow"/>
              </w:rPr>
            </w:pPr>
            <w:r w:rsidRPr="006C4377">
              <w:rPr>
                <w:rFonts w:ascii="Arial Narrow" w:hAnsi="Arial Narrow"/>
              </w:rPr>
              <w:t>Title:</w:t>
            </w:r>
          </w:p>
        </w:tc>
        <w:tc>
          <w:tcPr>
            <w:tcW w:w="5472" w:type="dxa"/>
          </w:tcPr>
          <w:p w:rsidR="00E15272" w:rsidRPr="006C4377" w:rsidRDefault="00895698" w:rsidP="00065CEE">
            <w:pPr>
              <w:pStyle w:val="FrontMatter"/>
              <w:tabs>
                <w:tab w:val="clear" w:pos="1710"/>
                <w:tab w:val="clear" w:pos="3780"/>
              </w:tabs>
              <w:ind w:left="0" w:firstLine="0"/>
              <w:rPr>
                <w:lang w:eastAsia="ko-KR"/>
              </w:rPr>
            </w:pPr>
            <w:r>
              <w:rPr>
                <w:rFonts w:hint="eastAsia"/>
                <w:noProof/>
                <w:sz w:val="18"/>
                <w:lang w:val="nl-BE" w:eastAsia="ko-KR"/>
              </w:rPr>
              <w:t xml:space="preserve">AD </w:t>
            </w:r>
            <w:r>
              <w:rPr>
                <w:noProof/>
                <w:sz w:val="18"/>
                <w:lang w:val="nl-BE"/>
              </w:rPr>
              <w:t>A</w:t>
            </w:r>
            <w:r>
              <w:rPr>
                <w:rFonts w:hint="eastAsia"/>
                <w:noProof/>
                <w:sz w:val="18"/>
                <w:lang w:val="nl-BE" w:eastAsia="ko-KR"/>
              </w:rPr>
              <w:t xml:space="preserve">163 A167 5.3.1.5 Device </w:t>
            </w:r>
            <w:r>
              <w:rPr>
                <w:noProof/>
                <w:sz w:val="18"/>
                <w:lang w:val="nl-BE"/>
              </w:rPr>
              <w:t>Management</w:t>
            </w:r>
          </w:p>
        </w:tc>
        <w:tc>
          <w:tcPr>
            <w:tcW w:w="2880" w:type="dxa"/>
          </w:tcPr>
          <w:p w:rsidR="00E15272" w:rsidRPr="006C4377" w:rsidRDefault="00F81553">
            <w:pPr>
              <w:pStyle w:val="FrontMatter"/>
              <w:tabs>
                <w:tab w:val="clear" w:pos="1710"/>
                <w:tab w:val="clear" w:pos="3780"/>
              </w:tabs>
              <w:ind w:left="0" w:firstLine="0"/>
              <w:jc w:val="right"/>
              <w:rPr>
                <w:rFonts w:ascii="Arial Narrow" w:hAnsi="Arial Narrow"/>
              </w:rPr>
            </w:pPr>
            <w:r w:rsidRPr="006C4377">
              <w:rPr>
                <w:rFonts w:ascii="Arial Narrow" w:hAnsi="Arial Narrow"/>
              </w:rPr>
              <w:fldChar w:fldCharType="begin">
                <w:ffData>
                  <w:name w:val=""/>
                  <w:enabled w:val="0"/>
                  <w:calcOnExit w:val="0"/>
                  <w:checkBox>
                    <w:sizeAuto/>
                    <w:default w:val="1"/>
                  </w:checkBox>
                </w:ffData>
              </w:fldChar>
            </w:r>
            <w:r w:rsidR="00E15272" w:rsidRPr="006C4377">
              <w:rPr>
                <w:rFonts w:ascii="Arial Narrow" w:hAnsi="Arial Narrow"/>
              </w:rPr>
              <w:instrText xml:space="preserve"> FORMCHECKBOX </w:instrText>
            </w:r>
            <w:r w:rsidRPr="006C4377">
              <w:rPr>
                <w:rFonts w:ascii="Arial Narrow" w:hAnsi="Arial Narrow"/>
              </w:rPr>
            </w:r>
            <w:r w:rsidRPr="006C4377">
              <w:rPr>
                <w:rFonts w:ascii="Arial Narrow" w:hAnsi="Arial Narrow"/>
              </w:rPr>
              <w:fldChar w:fldCharType="end"/>
            </w:r>
            <w:r w:rsidR="00E15272" w:rsidRPr="006C4377">
              <w:rPr>
                <w:rFonts w:ascii="Arial Narrow" w:hAnsi="Arial Narrow"/>
              </w:rPr>
              <w:t xml:space="preserve"> Public      </w:t>
            </w:r>
            <w:r w:rsidRPr="006C4377">
              <w:rPr>
                <w:rFonts w:ascii="Arial Narrow" w:hAnsi="Arial Narrow"/>
              </w:rPr>
              <w:fldChar w:fldCharType="begin">
                <w:ffData>
                  <w:name w:val=""/>
                  <w:enabled w:val="0"/>
                  <w:calcOnExit w:val="0"/>
                  <w:checkBox>
                    <w:sizeAuto/>
                    <w:default w:val="0"/>
                  </w:checkBox>
                </w:ffData>
              </w:fldChar>
            </w:r>
            <w:r w:rsidR="00E15272" w:rsidRPr="006C4377">
              <w:rPr>
                <w:rFonts w:ascii="Arial Narrow" w:hAnsi="Arial Narrow"/>
              </w:rPr>
              <w:instrText xml:space="preserve"> FORMCHECKBOX </w:instrText>
            </w:r>
            <w:r w:rsidRPr="006C4377">
              <w:rPr>
                <w:rFonts w:ascii="Arial Narrow" w:hAnsi="Arial Narrow"/>
              </w:rPr>
            </w:r>
            <w:r w:rsidRPr="006C4377">
              <w:rPr>
                <w:rFonts w:ascii="Arial Narrow" w:hAnsi="Arial Narrow"/>
              </w:rPr>
              <w:fldChar w:fldCharType="end"/>
            </w:r>
            <w:r w:rsidR="00E15272" w:rsidRPr="006C4377">
              <w:rPr>
                <w:rFonts w:ascii="Arial Narrow" w:hAnsi="Arial Narrow"/>
              </w:rPr>
              <w:t xml:space="preserve"> OMA Confidential</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To:</w:t>
            </w:r>
          </w:p>
        </w:tc>
        <w:tc>
          <w:tcPr>
            <w:tcW w:w="8352" w:type="dxa"/>
            <w:gridSpan w:val="2"/>
          </w:tcPr>
          <w:p w:rsidR="006E2C34" w:rsidRPr="006C4377" w:rsidRDefault="004C42A8" w:rsidP="004C42A8">
            <w:pPr>
              <w:pStyle w:val="FrontMatter"/>
              <w:tabs>
                <w:tab w:val="clear" w:pos="1710"/>
                <w:tab w:val="clear" w:pos="3780"/>
              </w:tabs>
              <w:ind w:left="0" w:firstLine="0"/>
              <w:rPr>
                <w:lang w:eastAsia="ko-KR"/>
              </w:rPr>
            </w:pPr>
            <w:r w:rsidRPr="006C4377">
              <w:rPr>
                <w:rFonts w:hint="eastAsia"/>
                <w:lang w:eastAsia="ko-KR"/>
              </w:rPr>
              <w:t>CPNS</w:t>
            </w:r>
            <w:r w:rsidR="006E2C34" w:rsidRPr="006C4377">
              <w:rPr>
                <w:rFonts w:hint="eastAsia"/>
                <w:lang w:eastAsia="ko-KR"/>
              </w:rPr>
              <w:t xml:space="preserve"> WG</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Doc to Change:</w:t>
            </w:r>
          </w:p>
        </w:tc>
        <w:tc>
          <w:tcPr>
            <w:tcW w:w="8352" w:type="dxa"/>
            <w:gridSpan w:val="2"/>
          </w:tcPr>
          <w:p w:rsidR="006E2C34" w:rsidRPr="006C4377" w:rsidRDefault="00427FD8" w:rsidP="002226F7">
            <w:pPr>
              <w:pStyle w:val="FrontMatter"/>
              <w:tabs>
                <w:tab w:val="clear" w:pos="1710"/>
                <w:tab w:val="clear" w:pos="3780"/>
              </w:tabs>
              <w:ind w:left="0" w:firstLine="0"/>
            </w:pPr>
            <w:r w:rsidRPr="00427FD8">
              <w:t>OMA-AD-CPNS-V1_0-2010</w:t>
            </w:r>
            <w:r w:rsidR="00A460D4">
              <w:rPr>
                <w:rFonts w:hint="eastAsia"/>
                <w:lang w:eastAsia="ko-KR"/>
              </w:rPr>
              <w:t>04</w:t>
            </w:r>
            <w:r w:rsidR="002226F7">
              <w:rPr>
                <w:rFonts w:hint="eastAsia"/>
                <w:lang w:eastAsia="ko-KR"/>
              </w:rPr>
              <w:t>23</w:t>
            </w:r>
            <w:r w:rsidRPr="00427FD8">
              <w:t>-D</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Submission Date:</w:t>
            </w:r>
          </w:p>
        </w:tc>
        <w:tc>
          <w:tcPr>
            <w:tcW w:w="8352" w:type="dxa"/>
            <w:gridSpan w:val="2"/>
          </w:tcPr>
          <w:p w:rsidR="006E2C34" w:rsidRPr="006C4377" w:rsidRDefault="00065CEE" w:rsidP="00065CEE">
            <w:pPr>
              <w:pStyle w:val="FrontMatter"/>
              <w:tabs>
                <w:tab w:val="clear" w:pos="1710"/>
                <w:tab w:val="clear" w:pos="3780"/>
              </w:tabs>
              <w:ind w:left="0" w:firstLine="0"/>
            </w:pPr>
            <w:r>
              <w:rPr>
                <w:rFonts w:hint="eastAsia"/>
                <w:lang w:eastAsia="ko-KR"/>
              </w:rPr>
              <w:t>26</w:t>
            </w:r>
            <w:r w:rsidRPr="00065CEE">
              <w:rPr>
                <w:rFonts w:hint="eastAsia"/>
                <w:vertAlign w:val="superscript"/>
                <w:lang w:eastAsia="ko-KR"/>
              </w:rPr>
              <w:t>th</w:t>
            </w:r>
            <w:r w:rsidR="002226F7">
              <w:rPr>
                <w:rFonts w:hint="eastAsia"/>
                <w:lang w:eastAsia="ko-KR"/>
              </w:rPr>
              <w:t xml:space="preserve"> </w:t>
            </w:r>
            <w:r w:rsidR="00EF6D0C">
              <w:rPr>
                <w:rFonts w:hint="eastAsia"/>
                <w:lang w:eastAsia="ko-KR"/>
              </w:rPr>
              <w:t>Apr</w:t>
            </w:r>
            <w:r w:rsidR="006E2C34" w:rsidRPr="006C4377">
              <w:t xml:space="preserve"> 20</w:t>
            </w:r>
            <w:r w:rsidR="003A74A5" w:rsidRPr="006C4377">
              <w:t>10</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Classification:</w:t>
            </w:r>
          </w:p>
        </w:tc>
        <w:tc>
          <w:tcPr>
            <w:tcW w:w="8352" w:type="dxa"/>
            <w:gridSpan w:val="2"/>
          </w:tcPr>
          <w:p w:rsidR="006E2C34" w:rsidRPr="006C4377" w:rsidRDefault="00F81553" w:rsidP="002D1109">
            <w:pPr>
              <w:pStyle w:val="FrontMatter"/>
              <w:tabs>
                <w:tab w:val="clear" w:pos="1710"/>
                <w:tab w:val="clear" w:pos="3780"/>
              </w:tabs>
              <w:ind w:left="0" w:firstLine="0"/>
              <w:rPr>
                <w:rFonts w:cs="Arial"/>
              </w:rPr>
            </w:pPr>
            <w:r w:rsidRPr="006C4377">
              <w:rPr>
                <w:rFonts w:cs="Arial"/>
              </w:rPr>
              <w:fldChar w:fldCharType="begin">
                <w:ffData>
                  <w:name w:val=""/>
                  <w:enabled w:val="0"/>
                  <w:calcOnExit w:val="0"/>
                  <w:checkBox>
                    <w:sizeAuto/>
                    <w:default w:val="0"/>
                  </w:checkBox>
                </w:ffData>
              </w:fldChar>
            </w:r>
            <w:r w:rsidR="006E2C34"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0: New Functionality</w:t>
            </w:r>
            <w:r w:rsidR="006E2C34" w:rsidRPr="006C4377">
              <w:rPr>
                <w:rFonts w:cs="Arial"/>
              </w:rPr>
              <w:br/>
            </w:r>
            <w:r w:rsidRPr="006C4377">
              <w:rPr>
                <w:rFonts w:cs="Arial"/>
              </w:rPr>
              <w:fldChar w:fldCharType="begin">
                <w:ffData>
                  <w:name w:val=""/>
                  <w:enabled w:val="0"/>
                  <w:calcOnExit w:val="0"/>
                  <w:checkBox>
                    <w:sizeAuto/>
                    <w:default w:val="1"/>
                  </w:checkBox>
                </w:ffData>
              </w:fldChar>
            </w:r>
            <w:r w:rsidR="002D1109"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1: Major Change</w:t>
            </w:r>
            <w:r w:rsidR="006E2C34" w:rsidRPr="006C4377">
              <w:rPr>
                <w:rFonts w:cs="Arial"/>
              </w:rPr>
              <w:br/>
            </w:r>
            <w:r w:rsidRPr="006C4377">
              <w:rPr>
                <w:rFonts w:cs="Arial"/>
              </w:rPr>
              <w:fldChar w:fldCharType="begin">
                <w:ffData>
                  <w:name w:val=""/>
                  <w:enabled w:val="0"/>
                  <w:calcOnExit w:val="0"/>
                  <w:checkBox>
                    <w:sizeAuto/>
                    <w:default w:val="0"/>
                  </w:checkBox>
                </w:ffData>
              </w:fldChar>
            </w:r>
            <w:r w:rsidR="005F0F21"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2: Bug Fix</w:t>
            </w:r>
            <w:r w:rsidR="006E2C34" w:rsidRPr="006C4377">
              <w:rPr>
                <w:rFonts w:cs="Arial"/>
              </w:rPr>
              <w:br/>
            </w:r>
            <w:r w:rsidRPr="006C4377">
              <w:rPr>
                <w:rFonts w:cs="Arial"/>
              </w:rPr>
              <w:fldChar w:fldCharType="begin">
                <w:ffData>
                  <w:name w:val=""/>
                  <w:enabled w:val="0"/>
                  <w:calcOnExit w:val="0"/>
                  <w:checkBox>
                    <w:sizeAuto/>
                    <w:default w:val="0"/>
                  </w:checkBox>
                </w:ffData>
              </w:fldChar>
            </w:r>
            <w:r w:rsidR="002D1109"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3: Clerical</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Source:</w:t>
            </w:r>
          </w:p>
        </w:tc>
        <w:tc>
          <w:tcPr>
            <w:tcW w:w="8352" w:type="dxa"/>
            <w:gridSpan w:val="2"/>
          </w:tcPr>
          <w:p w:rsidR="006D2EDC" w:rsidRPr="008D0952" w:rsidRDefault="006D2EDC" w:rsidP="000D63C6">
            <w:pPr>
              <w:pStyle w:val="FrontMatter"/>
              <w:tabs>
                <w:tab w:val="clear" w:pos="1710"/>
                <w:tab w:val="clear" w:pos="3780"/>
              </w:tabs>
              <w:ind w:left="0" w:firstLine="0"/>
              <w:rPr>
                <w:lang w:eastAsia="ko-KR"/>
              </w:rPr>
            </w:pPr>
            <w:r>
              <w:rPr>
                <w:rFonts w:hint="eastAsia"/>
                <w:lang w:eastAsia="ko-KR"/>
              </w:rPr>
              <w:t xml:space="preserve">Sungjin Park, Samsung, </w:t>
            </w:r>
            <w:hyperlink r:id="rId8" w:history="1">
              <w:r w:rsidRPr="00EB6147">
                <w:rPr>
                  <w:rStyle w:val="a9"/>
                  <w:rFonts w:hint="eastAsia"/>
                  <w:lang w:eastAsia="ko-KR"/>
                </w:rPr>
                <w:t>sungjin43.park@samsung.com</w:t>
              </w:r>
            </w:hyperlink>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Replaces:</w:t>
            </w:r>
          </w:p>
        </w:tc>
        <w:tc>
          <w:tcPr>
            <w:tcW w:w="8352" w:type="dxa"/>
            <w:gridSpan w:val="2"/>
          </w:tcPr>
          <w:p w:rsidR="006E2C34" w:rsidRPr="006C4377" w:rsidRDefault="00A460D4" w:rsidP="00A460D4">
            <w:pPr>
              <w:pStyle w:val="FrontMatter"/>
              <w:tabs>
                <w:tab w:val="clear" w:pos="1710"/>
                <w:tab w:val="clear" w:pos="3780"/>
              </w:tabs>
              <w:ind w:left="0" w:firstLine="0"/>
            </w:pPr>
            <w:r>
              <w:rPr>
                <w:rFonts w:hint="eastAsia"/>
                <w:lang w:eastAsia="ko-KR"/>
              </w:rPr>
              <w:t>N/A</w:t>
            </w:r>
          </w:p>
        </w:tc>
      </w:tr>
    </w:tbl>
    <w:p w:rsidR="00E15272" w:rsidRDefault="00E15272">
      <w:pPr>
        <w:pStyle w:val="AltH1"/>
      </w:pPr>
      <w:r>
        <w:t>Reason for Change</w:t>
      </w:r>
    </w:p>
    <w:p w:rsidR="00BC7D5E" w:rsidRDefault="00895698" w:rsidP="00095FB1">
      <w:pPr>
        <w:pStyle w:val="AltNormal"/>
        <w:rPr>
          <w:lang w:eastAsia="ko-KR"/>
        </w:rPr>
      </w:pPr>
      <w:r>
        <w:rPr>
          <w:rFonts w:hint="eastAsia"/>
          <w:lang w:val="en-US" w:eastAsia="ko-KR"/>
        </w:rPr>
        <w:t>T</w:t>
      </w:r>
      <w:r w:rsidR="00AF14F4">
        <w:rPr>
          <w:rFonts w:hint="eastAsia"/>
          <w:lang w:eastAsia="ko-KR"/>
        </w:rPr>
        <w:t xml:space="preserve">his CR also tries to </w:t>
      </w:r>
      <w:r w:rsidR="00B2767F">
        <w:rPr>
          <w:rFonts w:hint="eastAsia"/>
          <w:lang w:eastAsia="ko-KR"/>
        </w:rPr>
        <w:t>handle AI 04</w:t>
      </w:r>
      <w:r>
        <w:rPr>
          <w:rFonts w:hint="eastAsia"/>
          <w:lang w:eastAsia="ko-KR"/>
        </w:rPr>
        <w:t>6</w:t>
      </w:r>
      <w:r w:rsidR="00B2767F">
        <w:rPr>
          <w:rFonts w:hint="eastAsia"/>
          <w:lang w:eastAsia="ko-KR"/>
        </w:rPr>
        <w:t xml:space="preserve"> and to </w:t>
      </w:r>
      <w:r w:rsidR="00AF14F4">
        <w:rPr>
          <w:rFonts w:hint="eastAsia"/>
          <w:lang w:eastAsia="ko-KR"/>
        </w:rPr>
        <w:t>solve the ADRR Comment below.</w:t>
      </w:r>
    </w:p>
    <w:p w:rsidR="00B2767F" w:rsidRDefault="00B2767F" w:rsidP="00095FB1">
      <w:pPr>
        <w:pStyle w:val="AltNormal"/>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2385"/>
      </w:tblGrid>
      <w:tr w:rsidR="00895698" w:rsidRPr="006930F8" w:rsidTr="00D163B0">
        <w:trPr>
          <w:cantSplit/>
          <w:jc w:val="center"/>
        </w:trPr>
        <w:tc>
          <w:tcPr>
            <w:tcW w:w="734" w:type="dxa"/>
          </w:tcPr>
          <w:p w:rsidR="00895698" w:rsidRPr="006930F8" w:rsidRDefault="00895698" w:rsidP="00DC1D7E">
            <w:pPr>
              <w:rPr>
                <w:rFonts w:cs="Arial"/>
                <w:sz w:val="18"/>
                <w:szCs w:val="18"/>
              </w:rPr>
            </w:pPr>
            <w:r w:rsidRPr="0025459F">
              <w:rPr>
                <w:rFonts w:cs="Arial"/>
                <w:highlight w:val="yellow"/>
              </w:rPr>
              <w:t>A163</w:t>
            </w:r>
          </w:p>
        </w:tc>
        <w:tc>
          <w:tcPr>
            <w:tcW w:w="1166" w:type="dxa"/>
          </w:tcPr>
          <w:p w:rsidR="00895698" w:rsidRPr="006930F8" w:rsidRDefault="00895698" w:rsidP="00DC1D7E">
            <w:pPr>
              <w:pStyle w:val="TableCell"/>
              <w:jc w:val="center"/>
              <w:rPr>
                <w:rFonts w:cs="Arial"/>
                <w:szCs w:val="18"/>
              </w:rPr>
            </w:pPr>
            <w:r w:rsidRPr="006930F8">
              <w:rPr>
                <w:rFonts w:cs="Arial"/>
                <w:szCs w:val="18"/>
              </w:rPr>
              <w:t>2010.04.06</w:t>
            </w:r>
          </w:p>
        </w:tc>
        <w:tc>
          <w:tcPr>
            <w:tcW w:w="619" w:type="dxa"/>
          </w:tcPr>
          <w:p w:rsidR="00895698" w:rsidRPr="006930F8" w:rsidRDefault="00895698" w:rsidP="00DC1D7E">
            <w:pPr>
              <w:pStyle w:val="TableCell"/>
              <w:jc w:val="center"/>
              <w:rPr>
                <w:rFonts w:hint="eastAsia"/>
                <w:lang w:eastAsia="ja-JP"/>
              </w:rPr>
            </w:pPr>
            <w:r w:rsidRPr="006930F8">
              <w:rPr>
                <w:rFonts w:hint="eastAsia"/>
                <w:lang w:eastAsia="ja-JP"/>
              </w:rPr>
              <w:t>T</w:t>
            </w:r>
          </w:p>
        </w:tc>
        <w:tc>
          <w:tcPr>
            <w:tcW w:w="936" w:type="dxa"/>
          </w:tcPr>
          <w:p w:rsidR="00895698" w:rsidRPr="006930F8" w:rsidRDefault="00895698" w:rsidP="00DC1D7E">
            <w:pPr>
              <w:pStyle w:val="TableCell"/>
              <w:rPr>
                <w:rFonts w:hint="eastAsia"/>
                <w:lang w:eastAsia="ja-JP"/>
              </w:rPr>
            </w:pPr>
            <w:r w:rsidRPr="006930F8">
              <w:rPr>
                <w:rFonts w:hint="eastAsia"/>
                <w:lang w:eastAsia="ja-JP"/>
              </w:rPr>
              <w:t>5.3.1.6.2</w:t>
            </w:r>
          </w:p>
        </w:tc>
        <w:tc>
          <w:tcPr>
            <w:tcW w:w="3312" w:type="dxa"/>
          </w:tcPr>
          <w:p w:rsidR="00895698" w:rsidRPr="006930F8" w:rsidRDefault="00895698" w:rsidP="00DC1D7E">
            <w:pPr>
              <w:pStyle w:val="TableCell"/>
              <w:rPr>
                <w:rFonts w:hint="eastAsia"/>
                <w:lang w:eastAsia="ja-JP"/>
              </w:rPr>
            </w:pPr>
            <w:r w:rsidRPr="00924AA5">
              <w:rPr>
                <w:rStyle w:val="StyleTableCell8ptBoldChar"/>
              </w:rPr>
              <w:t>Source:</w:t>
            </w:r>
            <w:r w:rsidRPr="006930F8">
              <w:t xml:space="preserve"> </w:t>
            </w:r>
            <w:r w:rsidRPr="006930F8">
              <w:rPr>
                <w:rFonts w:hint="eastAsia"/>
                <w:lang w:eastAsia="ja-JP"/>
              </w:rPr>
              <w:t>KDDI</w:t>
            </w:r>
          </w:p>
          <w:p w:rsidR="00895698" w:rsidRPr="006930F8" w:rsidRDefault="00895698" w:rsidP="00DC1D7E">
            <w:pPr>
              <w:pStyle w:val="TableCell"/>
            </w:pPr>
            <w:r w:rsidRPr="00924AA5">
              <w:rPr>
                <w:rStyle w:val="StyleTableCell8ptBoldChar"/>
              </w:rPr>
              <w:t>Form:</w:t>
            </w:r>
            <w:r w:rsidRPr="006930F8">
              <w:t xml:space="preserve"> OMA-CD-CPNS-2010-0096-AD_Review_Comments_KDDI</w:t>
            </w:r>
          </w:p>
          <w:p w:rsidR="00895698" w:rsidRPr="006930F8" w:rsidRDefault="00895698" w:rsidP="00DC1D7E">
            <w:pPr>
              <w:pStyle w:val="TableCell"/>
            </w:pPr>
          </w:p>
          <w:p w:rsidR="00895698" w:rsidRPr="006930F8" w:rsidRDefault="00895698" w:rsidP="00DC1D7E">
            <w:pPr>
              <w:pStyle w:val="TableCell"/>
              <w:rPr>
                <w:lang w:eastAsia="ja-JP"/>
              </w:rPr>
            </w:pPr>
            <w:r w:rsidRPr="00924AA5">
              <w:rPr>
                <w:rStyle w:val="StyleTableCell8ptBoldChar"/>
              </w:rPr>
              <w:t>Comment:</w:t>
            </w:r>
            <w:r w:rsidRPr="006930F8">
              <w:rPr>
                <w:rFonts w:hint="eastAsia"/>
                <w:lang w:eastAsia="ja-JP"/>
              </w:rPr>
              <w:t xml:space="preserve"> Regarding the </w:t>
            </w:r>
            <w:r w:rsidRPr="006930F8">
              <w:rPr>
                <w:lang w:eastAsia="ja-JP"/>
              </w:rPr>
              <w:t>‘</w:t>
            </w:r>
            <w:r w:rsidRPr="006930F8">
              <w:rPr>
                <w:rFonts w:hint="eastAsia"/>
                <w:lang w:eastAsia="ja-JP"/>
              </w:rPr>
              <w:t>PNE MUST deploy</w:t>
            </w:r>
            <w:r w:rsidRPr="006930F8">
              <w:rPr>
                <w:lang w:eastAsia="ja-JP"/>
              </w:rPr>
              <w:t>…’</w:t>
            </w:r>
            <w:r w:rsidRPr="006930F8">
              <w:rPr>
                <w:rFonts w:hint="eastAsia"/>
                <w:lang w:eastAsia="ja-JP"/>
              </w:rPr>
              <w:t xml:space="preserve"> in the 3</w:t>
            </w:r>
            <w:r w:rsidRPr="006930F8">
              <w:rPr>
                <w:rFonts w:hint="eastAsia"/>
                <w:vertAlign w:val="superscript"/>
                <w:lang w:eastAsia="ja-JP"/>
              </w:rPr>
              <w:t>rd</w:t>
            </w:r>
            <w:r w:rsidRPr="006930F8">
              <w:rPr>
                <w:rFonts w:hint="eastAsia"/>
                <w:lang w:eastAsia="ja-JP"/>
              </w:rPr>
              <w:t xml:space="preserve"> sentence, the expression is too strict. Although we have requirement regarding device management (HLF-34), it just says </w:t>
            </w:r>
            <w:r w:rsidRPr="006930F8">
              <w:rPr>
                <w:lang w:eastAsia="ja-JP"/>
              </w:rPr>
              <w:t>‘</w:t>
            </w:r>
            <w:r w:rsidRPr="006930F8">
              <w:rPr>
                <w:rFonts w:hint="eastAsia"/>
                <w:lang w:eastAsia="ja-JP"/>
              </w:rPr>
              <w:t>shall support</w:t>
            </w:r>
            <w:r w:rsidRPr="006930F8">
              <w:rPr>
                <w:lang w:eastAsia="ja-JP"/>
              </w:rPr>
              <w:t>’</w:t>
            </w:r>
            <w:r w:rsidRPr="006930F8">
              <w:rPr>
                <w:rFonts w:hint="eastAsia"/>
                <w:lang w:eastAsia="ja-JP"/>
              </w:rPr>
              <w:t xml:space="preserve"> (i.e. not saying </w:t>
            </w:r>
            <w:r w:rsidRPr="006930F8">
              <w:rPr>
                <w:lang w:eastAsia="ja-JP"/>
              </w:rPr>
              <w:t>‘</w:t>
            </w:r>
            <w:r w:rsidRPr="006930F8">
              <w:rPr>
                <w:rFonts w:hint="eastAsia"/>
                <w:lang w:eastAsia="ja-JP"/>
              </w:rPr>
              <w:t>shall do</w:t>
            </w:r>
            <w:r w:rsidRPr="006930F8">
              <w:rPr>
                <w:lang w:eastAsia="ja-JP"/>
              </w:rPr>
              <w:t>’</w:t>
            </w:r>
            <w:r w:rsidRPr="006930F8">
              <w:rPr>
                <w:rFonts w:hint="eastAsia"/>
                <w:lang w:eastAsia="ja-JP"/>
              </w:rPr>
              <w:t>), which means implementation of DM capability to devices is not mandatory, while server side capability is mandatory.</w:t>
            </w:r>
          </w:p>
          <w:p w:rsidR="00895698" w:rsidRPr="006930F8" w:rsidRDefault="00895698" w:rsidP="00DC1D7E">
            <w:pPr>
              <w:pStyle w:val="TableCell"/>
              <w:rPr>
                <w:rFonts w:hint="eastAsia"/>
                <w:lang w:eastAsia="ja-JP"/>
              </w:rPr>
            </w:pPr>
          </w:p>
          <w:p w:rsidR="00895698" w:rsidRPr="00924AA5" w:rsidRDefault="00895698" w:rsidP="00DC1D7E">
            <w:pPr>
              <w:pStyle w:val="TableCell"/>
              <w:rPr>
                <w:rStyle w:val="StyleTableCell8ptBoldChar"/>
              </w:rPr>
            </w:pPr>
            <w:r w:rsidRPr="00924AA5">
              <w:rPr>
                <w:rStyle w:val="StyleTableCell8ptBoldChar"/>
              </w:rPr>
              <w:t>Proposed Change:</w:t>
            </w:r>
          </w:p>
        </w:tc>
        <w:tc>
          <w:tcPr>
            <w:tcW w:w="2385" w:type="dxa"/>
          </w:tcPr>
          <w:p w:rsidR="00895698" w:rsidRDefault="00895698" w:rsidP="00DC1D7E">
            <w:pPr>
              <w:rPr>
                <w:sz w:val="18"/>
                <w:szCs w:val="18"/>
                <w:lang w:eastAsia="ko-KR"/>
              </w:rPr>
            </w:pPr>
            <w:r w:rsidRPr="002D744F">
              <w:rPr>
                <w:rStyle w:val="StyleTableCell8ptBoldChar"/>
                <w:sz w:val="18"/>
                <w:szCs w:val="18"/>
              </w:rPr>
              <w:t>Status:</w:t>
            </w:r>
            <w:r w:rsidRPr="006930F8">
              <w:rPr>
                <w:sz w:val="18"/>
                <w:szCs w:val="18"/>
              </w:rPr>
              <w:t xml:space="preserve"> </w:t>
            </w:r>
            <w:r w:rsidRPr="00B3092B">
              <w:rPr>
                <w:rFonts w:hint="eastAsia"/>
                <w:sz w:val="18"/>
                <w:szCs w:val="18"/>
                <w:highlight w:val="green"/>
                <w:lang w:eastAsia="ko-KR"/>
              </w:rPr>
              <w:t>Closed</w:t>
            </w:r>
            <w:r>
              <w:rPr>
                <w:rFonts w:hint="eastAsia"/>
                <w:sz w:val="18"/>
                <w:szCs w:val="18"/>
                <w:lang w:eastAsia="ko-KR"/>
              </w:rPr>
              <w:t xml:space="preserve"> </w:t>
            </w:r>
          </w:p>
          <w:p w:rsidR="00895698" w:rsidRDefault="00895698" w:rsidP="00DC1D7E">
            <w:pPr>
              <w:rPr>
                <w:sz w:val="18"/>
                <w:szCs w:val="18"/>
                <w:lang w:eastAsia="ko-KR"/>
              </w:rPr>
            </w:pPr>
          </w:p>
          <w:p w:rsidR="00895698" w:rsidRPr="006930F8" w:rsidRDefault="00895698" w:rsidP="00DC1D7E">
            <w:pPr>
              <w:rPr>
                <w:rFonts w:hint="eastAsia"/>
                <w:lang w:eastAsia="ko-KR"/>
              </w:rPr>
            </w:pPr>
            <w:r>
              <w:rPr>
                <w:sz w:val="18"/>
                <w:szCs w:val="18"/>
                <w:lang w:eastAsia="ko-KR"/>
              </w:rPr>
              <w:t>W</w:t>
            </w:r>
            <w:r>
              <w:rPr>
                <w:rFonts w:hint="eastAsia"/>
                <w:sz w:val="18"/>
                <w:szCs w:val="18"/>
                <w:lang w:eastAsia="ko-KR"/>
              </w:rPr>
              <w:t>ith no change</w:t>
            </w:r>
          </w:p>
        </w:tc>
      </w:tr>
      <w:tr w:rsidR="00895698" w:rsidRPr="006930F8" w:rsidTr="00D163B0">
        <w:trPr>
          <w:cantSplit/>
          <w:jc w:val="center"/>
        </w:trPr>
        <w:tc>
          <w:tcPr>
            <w:tcW w:w="734" w:type="dxa"/>
          </w:tcPr>
          <w:p w:rsidR="00895698" w:rsidRPr="006930F8" w:rsidRDefault="00895698" w:rsidP="00DC1D7E">
            <w:pPr>
              <w:rPr>
                <w:rFonts w:cs="Arial"/>
                <w:sz w:val="18"/>
                <w:szCs w:val="18"/>
              </w:rPr>
            </w:pPr>
            <w:r w:rsidRPr="0025459F">
              <w:rPr>
                <w:rFonts w:cs="Arial"/>
                <w:highlight w:val="yellow"/>
              </w:rPr>
              <w:lastRenderedPageBreak/>
              <w:t>A167</w:t>
            </w:r>
          </w:p>
        </w:tc>
        <w:tc>
          <w:tcPr>
            <w:tcW w:w="1166" w:type="dxa"/>
          </w:tcPr>
          <w:p w:rsidR="00895698" w:rsidRPr="006930F8" w:rsidRDefault="00895698" w:rsidP="00DC1D7E">
            <w:pPr>
              <w:pStyle w:val="TableCell"/>
              <w:jc w:val="center"/>
              <w:rPr>
                <w:rFonts w:cs="Arial"/>
                <w:szCs w:val="18"/>
              </w:rPr>
            </w:pPr>
            <w:r w:rsidRPr="006930F8">
              <w:rPr>
                <w:rFonts w:cs="Arial"/>
                <w:szCs w:val="18"/>
              </w:rPr>
              <w:t>2010.04.09</w:t>
            </w:r>
          </w:p>
        </w:tc>
        <w:tc>
          <w:tcPr>
            <w:tcW w:w="619" w:type="dxa"/>
          </w:tcPr>
          <w:p w:rsidR="00895698" w:rsidRPr="006930F8" w:rsidRDefault="00895698" w:rsidP="00DC1D7E">
            <w:pPr>
              <w:pStyle w:val="TableCell"/>
              <w:jc w:val="center"/>
            </w:pPr>
            <w:r w:rsidRPr="006930F8">
              <w:t>Q</w:t>
            </w:r>
          </w:p>
        </w:tc>
        <w:tc>
          <w:tcPr>
            <w:tcW w:w="936" w:type="dxa"/>
          </w:tcPr>
          <w:p w:rsidR="00895698" w:rsidRPr="006930F8" w:rsidRDefault="00895698" w:rsidP="00DC1D7E">
            <w:pPr>
              <w:pStyle w:val="TableCell"/>
            </w:pPr>
            <w:r w:rsidRPr="006930F8">
              <w:t>5.3.1.6.2</w:t>
            </w:r>
          </w:p>
        </w:tc>
        <w:tc>
          <w:tcPr>
            <w:tcW w:w="3312" w:type="dxa"/>
          </w:tcPr>
          <w:p w:rsidR="00895698" w:rsidRPr="006930F8" w:rsidRDefault="00895698" w:rsidP="00DC1D7E">
            <w:pPr>
              <w:pStyle w:val="TableCell"/>
            </w:pPr>
            <w:r w:rsidRPr="00924AA5">
              <w:rPr>
                <w:rStyle w:val="StyleTableCell8ptBoldChar"/>
              </w:rPr>
              <w:t>Source:</w:t>
            </w:r>
            <w:r w:rsidRPr="006930F8">
              <w:t xml:space="preserve"> NEC</w:t>
            </w:r>
          </w:p>
          <w:p w:rsidR="00895698" w:rsidRPr="006930F8" w:rsidRDefault="00895698" w:rsidP="00DC1D7E">
            <w:pPr>
              <w:pStyle w:val="TableCell"/>
            </w:pPr>
            <w:r w:rsidRPr="00924AA5">
              <w:rPr>
                <w:rStyle w:val="StyleTableCell8ptBoldChar"/>
              </w:rPr>
              <w:t>Form:</w:t>
            </w:r>
            <w:r w:rsidRPr="006930F8">
              <w:t xml:space="preserve"> OMA-CD-CPNS-2010-0100-AD_Review_comments_from_NEC</w:t>
            </w:r>
          </w:p>
          <w:p w:rsidR="00895698" w:rsidRPr="006930F8" w:rsidRDefault="00895698" w:rsidP="00DC1D7E">
            <w:pPr>
              <w:pStyle w:val="TableCell"/>
            </w:pPr>
          </w:p>
          <w:p w:rsidR="00895698" w:rsidRPr="006930F8" w:rsidRDefault="00895698" w:rsidP="00DC1D7E">
            <w:pPr>
              <w:pStyle w:val="TableCell"/>
            </w:pPr>
            <w:r w:rsidRPr="006930F8">
              <w:rPr>
                <w:b/>
              </w:rPr>
              <w:t>Comment:</w:t>
            </w:r>
            <w:r w:rsidRPr="006930F8">
              <w:t xml:space="preserve"> From the description of the Device Management functionality, it is not clear whether an assumption is made about the OMA DM or not. </w:t>
            </w:r>
          </w:p>
          <w:p w:rsidR="00895698" w:rsidRPr="006930F8" w:rsidRDefault="00895698" w:rsidP="00DC1D7E">
            <w:pPr>
              <w:pStyle w:val="TableCell"/>
              <w:rPr>
                <w:lang w:val="en-GB"/>
              </w:rPr>
            </w:pPr>
            <w:r w:rsidRPr="006930F8">
              <w:t>In one occasion it states, “</w:t>
            </w:r>
            <w:r w:rsidRPr="006930F8">
              <w:rPr>
                <w:rFonts w:hint="eastAsia"/>
                <w:lang w:val="en-GB"/>
              </w:rPr>
              <w:t>PNE MUST deploy DM client for the device management</w:t>
            </w:r>
            <w:r w:rsidRPr="006930F8">
              <w:rPr>
                <w:lang w:val="en-GB"/>
              </w:rPr>
              <w:t xml:space="preserve">”, which does not have to be if we assume that it will be OMA DM. </w:t>
            </w:r>
          </w:p>
          <w:p w:rsidR="00895698" w:rsidRPr="006930F8" w:rsidRDefault="00895698" w:rsidP="00DC1D7E">
            <w:pPr>
              <w:pStyle w:val="TableCell"/>
              <w:rPr>
                <w:lang w:val="en-GB"/>
              </w:rPr>
            </w:pPr>
            <w:r w:rsidRPr="006930F8">
              <w:rPr>
                <w:lang w:val="en-GB"/>
              </w:rPr>
              <w:t>In another case it states “</w:t>
            </w:r>
            <w:r w:rsidRPr="006930F8">
              <w:rPr>
                <w:rFonts w:hint="eastAsia"/>
                <w:lang w:val="en-GB"/>
              </w:rPr>
              <w:t>the Device Management follows the specification of [DM-AD]</w:t>
            </w:r>
            <w:r w:rsidRPr="006930F8">
              <w:rPr>
                <w:lang w:val="en-GB"/>
              </w:rPr>
              <w:t>”, which DM?. If it is OMA DM, it conflicts with the previous statement. If it is not OMA DM, it is not clear what [DM AD] we are talking about.</w:t>
            </w:r>
          </w:p>
          <w:p w:rsidR="00895698" w:rsidRPr="006930F8" w:rsidRDefault="00895698" w:rsidP="00DC1D7E">
            <w:pPr>
              <w:pStyle w:val="TableCell"/>
              <w:rPr>
                <w:lang w:val="en-GB"/>
              </w:rPr>
            </w:pPr>
          </w:p>
          <w:p w:rsidR="00895698" w:rsidRPr="006930F8" w:rsidRDefault="00895698" w:rsidP="00DC1D7E">
            <w:pPr>
              <w:pStyle w:val="TableCell"/>
            </w:pPr>
            <w:r w:rsidRPr="006930F8">
              <w:rPr>
                <w:lang w:val="en-GB"/>
              </w:rPr>
              <w:t>Furthermore, if it is [OMA DM], it ignores the fact that there is a new WID in OMA DM group on DM Gateway, which could apply in our case.</w:t>
            </w:r>
          </w:p>
          <w:p w:rsidR="00895698" w:rsidRPr="006930F8" w:rsidRDefault="00895698" w:rsidP="00DC1D7E">
            <w:pPr>
              <w:pStyle w:val="TableCell"/>
            </w:pPr>
          </w:p>
          <w:p w:rsidR="00895698" w:rsidRPr="006930F8" w:rsidRDefault="00895698" w:rsidP="00DC1D7E">
            <w:pPr>
              <w:pStyle w:val="TableCell"/>
            </w:pPr>
            <w:r w:rsidRPr="006930F8">
              <w:rPr>
                <w:b/>
              </w:rPr>
              <w:t>Proposed Change:</w:t>
            </w:r>
            <w:r w:rsidRPr="006930F8">
              <w:t xml:space="preserve"> Clarify the description.</w:t>
            </w:r>
          </w:p>
          <w:p w:rsidR="00895698" w:rsidRPr="006930F8" w:rsidRDefault="00895698" w:rsidP="00DC1D7E">
            <w:pPr>
              <w:pStyle w:val="TableCell"/>
            </w:pPr>
          </w:p>
          <w:p w:rsidR="00895698" w:rsidRPr="006930F8" w:rsidRDefault="00895698" w:rsidP="00DC1D7E">
            <w:pPr>
              <w:pStyle w:val="TableCell"/>
            </w:pPr>
          </w:p>
        </w:tc>
        <w:tc>
          <w:tcPr>
            <w:tcW w:w="2385" w:type="dxa"/>
          </w:tcPr>
          <w:p w:rsidR="00895698" w:rsidRDefault="00895698" w:rsidP="00DC1D7E">
            <w:pPr>
              <w:rPr>
                <w:rFonts w:hint="eastAsia"/>
                <w:sz w:val="18"/>
                <w:szCs w:val="18"/>
                <w:lang w:eastAsia="ko-KR"/>
              </w:rPr>
            </w:pPr>
            <w:r w:rsidRPr="002D744F">
              <w:rPr>
                <w:rStyle w:val="StyleTableCell8ptBoldChar"/>
                <w:sz w:val="18"/>
                <w:szCs w:val="18"/>
              </w:rPr>
              <w:t>Status:</w:t>
            </w:r>
            <w:r w:rsidRPr="006930F8">
              <w:rPr>
                <w:sz w:val="18"/>
                <w:szCs w:val="18"/>
              </w:rPr>
              <w:t xml:space="preserve"> OPEN</w:t>
            </w:r>
          </w:p>
          <w:p w:rsidR="00895698" w:rsidRDefault="00895698" w:rsidP="00DC1D7E">
            <w:pPr>
              <w:rPr>
                <w:rFonts w:hint="eastAsia"/>
                <w:sz w:val="18"/>
                <w:szCs w:val="18"/>
                <w:lang w:eastAsia="ko-KR"/>
              </w:rPr>
            </w:pPr>
            <w:r>
              <w:rPr>
                <w:sz w:val="18"/>
                <w:szCs w:val="18"/>
                <w:lang w:eastAsia="ko-KR"/>
              </w:rPr>
              <w:t>Agreed to change Note 2 as follows:</w:t>
            </w:r>
          </w:p>
          <w:p w:rsidR="00895698" w:rsidRDefault="00895698" w:rsidP="00DC1D7E">
            <w:pPr>
              <w:rPr>
                <w:lang w:eastAsia="ko-KR"/>
              </w:rPr>
            </w:pPr>
            <w:r>
              <w:rPr>
                <w:lang w:eastAsia="ko-KR"/>
              </w:rPr>
              <w:t>“</w:t>
            </w:r>
            <w:r>
              <w:rPr>
                <w:rFonts w:hint="eastAsia"/>
                <w:lang w:eastAsia="ko-KR"/>
              </w:rPr>
              <w:t>NOTE 2 : If OMA DM client is deployed in the PNE, the deployment should follow the specification of OMA DM</w:t>
            </w:r>
            <w:r>
              <w:rPr>
                <w:lang w:eastAsia="ko-KR"/>
              </w:rPr>
              <w:t>”.</w:t>
            </w:r>
          </w:p>
          <w:p w:rsidR="00895698" w:rsidRPr="0025459F" w:rsidRDefault="00895698" w:rsidP="00DC1D7E">
            <w:pPr>
              <w:rPr>
                <w:rFonts w:hint="eastAsia"/>
                <w:lang w:eastAsia="ko-KR"/>
              </w:rPr>
            </w:pPr>
            <w:r>
              <w:rPr>
                <w:lang w:eastAsia="ko-KR"/>
              </w:rPr>
              <w:t>However, an action item was given to Sungjin to</w:t>
            </w:r>
            <w:r>
              <w:rPr>
                <w:rFonts w:hint="eastAsia"/>
                <w:lang w:eastAsia="ko-KR"/>
              </w:rPr>
              <w:t xml:space="preserve"> bring a CR to change  NOTE 2 and section 2.1.</w:t>
            </w:r>
          </w:p>
        </w:tc>
      </w:tr>
    </w:tbl>
    <w:p w:rsidR="00654F2F" w:rsidRDefault="00654F2F" w:rsidP="00095FB1">
      <w:pPr>
        <w:pStyle w:val="AltNormal"/>
        <w:rPr>
          <w:rFonts w:hint="eastAsia"/>
          <w:lang w:eastAsia="ko-KR"/>
        </w:rPr>
      </w:pPr>
    </w:p>
    <w:p w:rsidR="00654F2F" w:rsidRDefault="00654F2F" w:rsidP="00095FB1">
      <w:pPr>
        <w:pStyle w:val="AltNormal"/>
        <w:rPr>
          <w:rFonts w:hint="eastAsia"/>
          <w:lang w:eastAsia="ko-KR"/>
        </w:rPr>
      </w:pPr>
      <w:r>
        <w:rPr>
          <w:rFonts w:hint="eastAsia"/>
          <w:lang w:eastAsia="ko-KR"/>
        </w:rPr>
        <w:t xml:space="preserve">Regarding the proposed change, </w:t>
      </w:r>
      <w:r>
        <w:rPr>
          <w:lang w:eastAsia="ko-KR"/>
        </w:rPr>
        <w:t>‘</w:t>
      </w:r>
      <w:r>
        <w:rPr>
          <w:rFonts w:hint="eastAsia"/>
          <w:lang w:eastAsia="ko-KR"/>
        </w:rPr>
        <w:t>NOTE 2 : If OMA DM client is deployed in the PNE, the deployment should follow the specification of OMA DM</w:t>
      </w:r>
      <w:r>
        <w:rPr>
          <w:lang w:eastAsia="ko-KR"/>
        </w:rPr>
        <w:t>’</w:t>
      </w:r>
      <w:r>
        <w:rPr>
          <w:rFonts w:hint="eastAsia"/>
          <w:lang w:eastAsia="ko-KR"/>
        </w:rPr>
        <w:t xml:space="preserve"> it is true, but it is too limited. If we remember the result from the joint meeting between CPNS and OMA DM, OMA DM WG already mentioned they will cover the scenario like OMA DM Server</w:t>
      </w:r>
      <w:r>
        <w:rPr>
          <w:lang w:eastAsia="ko-KR"/>
        </w:rPr>
        <w:t>–</w:t>
      </w:r>
      <w:r>
        <w:rPr>
          <w:rFonts w:hint="eastAsia"/>
          <w:lang w:eastAsia="ko-KR"/>
        </w:rPr>
        <w:t xml:space="preserve"> Gateway </w:t>
      </w:r>
      <w:r>
        <w:rPr>
          <w:lang w:eastAsia="ko-KR"/>
        </w:rPr>
        <w:t>–</w:t>
      </w:r>
      <w:r>
        <w:rPr>
          <w:rFonts w:hint="eastAsia"/>
          <w:lang w:eastAsia="ko-KR"/>
        </w:rPr>
        <w:t xml:space="preserve"> DM Client. This DM Client can be one of OMA DM, U</w:t>
      </w:r>
      <w:r>
        <w:rPr>
          <w:lang w:eastAsia="ko-KR"/>
        </w:rPr>
        <w:t xml:space="preserve">PnP </w:t>
      </w:r>
      <w:r>
        <w:rPr>
          <w:rFonts w:hint="eastAsia"/>
          <w:lang w:eastAsia="ko-KR"/>
        </w:rPr>
        <w:t xml:space="preserve">DM and TR069 client. </w:t>
      </w:r>
    </w:p>
    <w:p w:rsidR="00B0052C" w:rsidRDefault="00B0052C" w:rsidP="00095FB1">
      <w:pPr>
        <w:pStyle w:val="AltNormal"/>
        <w:rPr>
          <w:rFonts w:hint="eastAsia"/>
          <w:lang w:eastAsia="ko-KR"/>
        </w:rPr>
      </w:pPr>
      <w:r>
        <w:rPr>
          <w:rFonts w:hint="eastAsia"/>
          <w:lang w:eastAsia="ko-KR"/>
        </w:rPr>
        <w:t xml:space="preserve">If CPNS WG only mentions that various DM clients are needed, then OMA DM already covers this issue. If CPNS WG mentions that we need to change </w:t>
      </w:r>
      <w:r>
        <w:rPr>
          <w:lang w:eastAsia="ko-KR"/>
        </w:rPr>
        <w:t>OMA DM Server to others</w:t>
      </w:r>
      <w:r>
        <w:rPr>
          <w:rFonts w:hint="eastAsia"/>
          <w:lang w:eastAsia="ko-KR"/>
        </w:rPr>
        <w:t xml:space="preserve">, then we need to think whether other DM specifications like UPnP DM, TR069 covers gateway concept which CPNS requires as mandatory. </w:t>
      </w:r>
    </w:p>
    <w:p w:rsidR="00654F2F" w:rsidRDefault="00B0052C" w:rsidP="00095FB1">
      <w:pPr>
        <w:pStyle w:val="AltNormal"/>
        <w:rPr>
          <w:rFonts w:hint="eastAsia"/>
          <w:lang w:eastAsia="ko-KR"/>
        </w:rPr>
      </w:pPr>
      <w:r>
        <w:rPr>
          <w:rFonts w:hint="eastAsia"/>
          <w:lang w:eastAsia="ko-KR"/>
        </w:rPr>
        <w:t xml:space="preserve">For the limited time schedule of ADRR period, this CR would like to delete NOTE 2. </w:t>
      </w:r>
      <w:r w:rsidR="00654F2F">
        <w:rPr>
          <w:rFonts w:hint="eastAsia"/>
          <w:lang w:eastAsia="ko-KR"/>
        </w:rPr>
        <w:t xml:space="preserve"> </w:t>
      </w:r>
    </w:p>
    <w:p w:rsidR="00654F2F" w:rsidRDefault="00654F2F" w:rsidP="00095FB1">
      <w:pPr>
        <w:pStyle w:val="AltNormal"/>
        <w:rPr>
          <w:rFonts w:hint="eastAsia"/>
          <w:lang w:eastAsia="ko-KR"/>
        </w:rPr>
      </w:pPr>
    </w:p>
    <w:p w:rsidR="00065CEE" w:rsidRDefault="00E51F63" w:rsidP="00095FB1">
      <w:pPr>
        <w:pStyle w:val="AltNormal"/>
        <w:rPr>
          <w:lang w:eastAsia="ko-KR"/>
        </w:rPr>
      </w:pPr>
      <w:r>
        <w:rPr>
          <w:rFonts w:hint="eastAsia"/>
          <w:lang w:eastAsia="ko-KR"/>
        </w:rPr>
        <w:t xml:space="preserve">As for section 2.1, DM chair </w:t>
      </w:r>
      <w:r w:rsidR="00654F2F">
        <w:rPr>
          <w:rFonts w:hint="eastAsia"/>
          <w:lang w:eastAsia="ko-KR"/>
        </w:rPr>
        <w:t>confirms</w:t>
      </w:r>
      <w:r>
        <w:rPr>
          <w:rFonts w:hint="eastAsia"/>
          <w:lang w:eastAsia="ko-KR"/>
        </w:rPr>
        <w:t xml:space="preserve"> that current reference [DM-AD] is right to be referred.   </w:t>
      </w:r>
    </w:p>
    <w:p w:rsidR="00065CEE" w:rsidRPr="00AF14F4" w:rsidRDefault="00065CEE" w:rsidP="00095FB1">
      <w:pPr>
        <w:pStyle w:val="AltNormal"/>
        <w:rPr>
          <w:lang w:eastAsia="ko-KR"/>
        </w:rPr>
      </w:pPr>
    </w:p>
    <w:p w:rsidR="00E15272" w:rsidRDefault="00E15272">
      <w:pPr>
        <w:pStyle w:val="AltH1"/>
      </w:pPr>
      <w:r>
        <w:t>Impact on Backward Compatibility</w:t>
      </w:r>
    </w:p>
    <w:p w:rsidR="00E15272" w:rsidRDefault="00457E07">
      <w:pPr>
        <w:pStyle w:val="AltNormal"/>
        <w:rPr>
          <w:lang w:eastAsia="ko-KR"/>
        </w:rPr>
      </w:pPr>
      <w:r>
        <w:rPr>
          <w:rFonts w:hint="eastAsia"/>
          <w:lang w:eastAsia="ko-KR"/>
        </w:rPr>
        <w:t>n/a</w:t>
      </w:r>
    </w:p>
    <w:p w:rsidR="00E15272" w:rsidRDefault="00E15272">
      <w:pPr>
        <w:pStyle w:val="AltH1"/>
      </w:pPr>
      <w:r>
        <w:t>Impact on Other Specifications</w:t>
      </w:r>
    </w:p>
    <w:p w:rsidR="00E15272" w:rsidRDefault="00457E07">
      <w:pPr>
        <w:pStyle w:val="AltNormal"/>
        <w:rPr>
          <w:lang w:eastAsia="ko-KR"/>
        </w:rPr>
      </w:pPr>
      <w:r>
        <w:rPr>
          <w:rFonts w:hint="eastAsia"/>
          <w:lang w:eastAsia="ko-KR"/>
        </w:rPr>
        <w:t>n/a</w:t>
      </w:r>
    </w:p>
    <w:p w:rsidR="00E15272" w:rsidRDefault="00E15272">
      <w:pPr>
        <w:pStyle w:val="AltH1"/>
      </w:pPr>
      <w:r>
        <w:t>Intellectual Property Rights</w:t>
      </w:r>
    </w:p>
    <w:p w:rsidR="00E15272" w:rsidRDefault="00E15272">
      <w:pPr>
        <w:pStyle w:val="AltNormal"/>
      </w:pPr>
      <w:r>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6E2C34" w:rsidRDefault="004C42A8" w:rsidP="006E2C34">
      <w:pPr>
        <w:pStyle w:val="AltNormal"/>
      </w:pPr>
      <w:r>
        <w:t>To the group to review this input and agrees to incorporate it in the CPNS AD.</w:t>
      </w:r>
    </w:p>
    <w:p w:rsidR="00133000" w:rsidRPr="009A5D42" w:rsidRDefault="00E15272" w:rsidP="00133000">
      <w:pPr>
        <w:pStyle w:val="AltH1"/>
      </w:pPr>
      <w:r>
        <w:t>Detailed Change Proposal</w:t>
      </w:r>
    </w:p>
    <w:p w:rsidR="00357DF9" w:rsidRDefault="00C80989" w:rsidP="00357DF9">
      <w:pPr>
        <w:pStyle w:val="AltChangeList"/>
      </w:pPr>
      <w:r>
        <w:rPr>
          <w:rFonts w:hint="eastAsia"/>
          <w:lang w:eastAsia="ko-KR"/>
        </w:rPr>
        <w:t>Delete section 5.3.1.9 Service Management</w:t>
      </w:r>
    </w:p>
    <w:p w:rsidR="00357DF9" w:rsidRDefault="00357DF9" w:rsidP="00133000">
      <w:pPr>
        <w:pStyle w:val="AltNormal"/>
        <w:rPr>
          <w:lang w:val="en-US"/>
        </w:rPr>
      </w:pPr>
    </w:p>
    <w:p w:rsidR="00895698" w:rsidRDefault="00895698" w:rsidP="00895698">
      <w:pPr>
        <w:pStyle w:val="4"/>
        <w:numPr>
          <w:ilvl w:val="3"/>
          <w:numId w:val="0"/>
        </w:numPr>
        <w:tabs>
          <w:tab w:val="clear" w:pos="9634"/>
          <w:tab w:val="num" w:pos="1296"/>
          <w:tab w:val="right" w:pos="10080"/>
        </w:tabs>
        <w:ind w:left="1296" w:hanging="1296"/>
      </w:pPr>
      <w:r>
        <w:rPr>
          <w:rFonts w:hint="eastAsia"/>
          <w:lang w:eastAsia="ko-KR"/>
        </w:rPr>
        <w:t>5.3.1.5</w:t>
      </w:r>
      <w:r>
        <w:rPr>
          <w:rFonts w:hint="eastAsia"/>
          <w:lang w:eastAsia="ko-KR"/>
        </w:rPr>
        <w:tab/>
      </w:r>
      <w:r>
        <w:t>Device Management</w:t>
      </w:r>
    </w:p>
    <w:p w:rsidR="00895698" w:rsidRPr="003B0C57" w:rsidRDefault="00895698" w:rsidP="00895698">
      <w:pPr>
        <w:pStyle w:val="5"/>
        <w:numPr>
          <w:ilvl w:val="4"/>
          <w:numId w:val="0"/>
        </w:numPr>
        <w:tabs>
          <w:tab w:val="clear" w:pos="9634"/>
          <w:tab w:val="num" w:pos="1512"/>
          <w:tab w:val="right" w:pos="10080"/>
        </w:tabs>
        <w:ind w:left="1512" w:hanging="1512"/>
        <w:rPr>
          <w:rFonts w:hint="eastAsia"/>
        </w:rPr>
      </w:pPr>
      <w:r>
        <w:rPr>
          <w:rFonts w:hint="eastAsia"/>
          <w:lang w:eastAsia="ko-KR"/>
        </w:rPr>
        <w:t>5.3.1.5.1</w:t>
      </w:r>
      <w:r>
        <w:rPr>
          <w:rFonts w:hint="eastAsia"/>
          <w:lang w:eastAsia="ko-KR"/>
        </w:rPr>
        <w:tab/>
      </w:r>
      <w:r w:rsidRPr="003B0C57">
        <w:rPr>
          <w:rFonts w:hint="eastAsia"/>
        </w:rPr>
        <w:t>Definition/Role</w:t>
      </w:r>
    </w:p>
    <w:p w:rsidR="00895698" w:rsidRPr="000B4905" w:rsidRDefault="00895698" w:rsidP="00895698">
      <w:pPr>
        <w:pStyle w:val="AltNormal"/>
        <w:rPr>
          <w:rFonts w:ascii="Times New Roman" w:hAnsi="Times New Roman" w:hint="eastAsia"/>
          <w:lang w:eastAsia="ko-KR"/>
        </w:rPr>
      </w:pPr>
      <w:r w:rsidRPr="000B4905">
        <w:rPr>
          <w:rFonts w:ascii="Times New Roman" w:hAnsi="Times New Roman"/>
        </w:rPr>
        <w:t xml:space="preserve">This function </w:t>
      </w:r>
      <w:r w:rsidRPr="000B4905">
        <w:rPr>
          <w:rFonts w:ascii="Times New Roman" w:hAnsi="Times New Roman" w:hint="eastAsia"/>
          <w:lang w:eastAsia="ko-KR"/>
        </w:rPr>
        <w:t xml:space="preserve">enables device management for PN GW and PNE. </w:t>
      </w:r>
    </w:p>
    <w:p w:rsidR="00895698" w:rsidRPr="003B0C57" w:rsidRDefault="00895698" w:rsidP="00895698">
      <w:pPr>
        <w:ind w:firstLineChars="50" w:firstLine="100"/>
        <w:rPr>
          <w:rFonts w:ascii="Arial" w:hAnsi="Arial" w:cs="Arial" w:hint="eastAsia"/>
          <w:lang w:eastAsia="ko-KR"/>
        </w:rPr>
      </w:pPr>
    </w:p>
    <w:p w:rsidR="00895698" w:rsidRPr="003B0C57" w:rsidRDefault="00895698" w:rsidP="00895698">
      <w:pPr>
        <w:pStyle w:val="5"/>
        <w:numPr>
          <w:ilvl w:val="4"/>
          <w:numId w:val="0"/>
        </w:numPr>
        <w:tabs>
          <w:tab w:val="clear" w:pos="9634"/>
          <w:tab w:val="num" w:pos="1512"/>
          <w:tab w:val="right" w:pos="10080"/>
        </w:tabs>
        <w:ind w:left="1512" w:hanging="1512"/>
        <w:rPr>
          <w:rFonts w:hint="eastAsia"/>
        </w:rPr>
      </w:pPr>
      <w:r>
        <w:rPr>
          <w:rFonts w:hint="eastAsia"/>
          <w:lang w:eastAsia="ko-KR"/>
        </w:rPr>
        <w:t>5.3.1.5.2</w:t>
      </w:r>
      <w:r>
        <w:rPr>
          <w:rFonts w:hint="eastAsia"/>
          <w:lang w:eastAsia="ko-KR"/>
        </w:rPr>
        <w:tab/>
      </w:r>
      <w:r w:rsidRPr="003B0C57">
        <w:rPr>
          <w:rFonts w:hint="eastAsia"/>
        </w:rPr>
        <w:t>Description</w:t>
      </w:r>
    </w:p>
    <w:p w:rsidR="00895698" w:rsidRPr="000B4905" w:rsidDel="00F80CE0" w:rsidRDefault="00895698" w:rsidP="00895698">
      <w:pPr>
        <w:pStyle w:val="AltNormal"/>
        <w:rPr>
          <w:rFonts w:ascii="Times New Roman" w:hAnsi="Times New Roman"/>
          <w:lang w:eastAsia="ko-KR"/>
        </w:rPr>
      </w:pPr>
      <w:r w:rsidRPr="000B4905">
        <w:rPr>
          <w:rFonts w:ascii="Times New Roman" w:hAnsi="Times New Roman" w:hint="eastAsia"/>
        </w:rPr>
        <w:t xml:space="preserve">This </w:t>
      </w:r>
      <w:r w:rsidRPr="000B4905">
        <w:rPr>
          <w:rFonts w:ascii="Times New Roman" w:hAnsi="Times New Roman" w:hint="eastAsia"/>
          <w:lang w:eastAsia="ko-KR"/>
        </w:rPr>
        <w:t>f</w:t>
      </w:r>
      <w:r w:rsidRPr="000B4905">
        <w:rPr>
          <w:rFonts w:ascii="Times New Roman" w:hAnsi="Times New Roman" w:hint="eastAsia"/>
        </w:rPr>
        <w:t xml:space="preserve">unction allows </w:t>
      </w:r>
      <w:r w:rsidRPr="000B4905">
        <w:rPr>
          <w:rFonts w:ascii="Times New Roman" w:hAnsi="Times New Roman" w:hint="eastAsia"/>
          <w:lang w:eastAsia="ko-KR"/>
        </w:rPr>
        <w:t>PNE</w:t>
      </w:r>
      <w:r>
        <w:rPr>
          <w:rFonts w:ascii="Times New Roman" w:hAnsi="Times New Roman"/>
          <w:lang w:eastAsia="ko-KR"/>
        </w:rPr>
        <w:t xml:space="preserve"> and PN GW</w:t>
      </w:r>
      <w:r w:rsidRPr="000B4905">
        <w:rPr>
          <w:rFonts w:ascii="Times New Roman" w:hAnsi="Times New Roman" w:hint="eastAsia"/>
          <w:lang w:eastAsia="ko-KR"/>
        </w:rPr>
        <w:t xml:space="preserve"> to be managed by interaction with Device Management (DM) server. </w:t>
      </w:r>
      <w:r w:rsidRPr="000B4905">
        <w:rPr>
          <w:rFonts w:ascii="Times New Roman" w:hAnsi="Times New Roman"/>
          <w:lang w:eastAsia="ko-KR"/>
        </w:rPr>
        <w:t>T</w:t>
      </w:r>
      <w:r w:rsidRPr="000B4905">
        <w:rPr>
          <w:rFonts w:ascii="Times New Roman" w:hAnsi="Times New Roman" w:hint="eastAsia"/>
          <w:lang w:eastAsia="ko-KR"/>
        </w:rPr>
        <w:t xml:space="preserve">he device management of PNE is performed through PN GW. PNE MUST deploy DM client for the device management. PN GW interacts with DM server. For the purose of device management, PN GW may forward DM messages between DM server and PNE or may convert DM messages between DM Server and PNE. </w:t>
      </w:r>
      <w:r w:rsidRPr="000B4905">
        <w:rPr>
          <w:rFonts w:ascii="Times New Roman" w:hAnsi="Times New Roman"/>
          <w:lang w:eastAsia="ko-KR"/>
        </w:rPr>
        <w:t>T</w:t>
      </w:r>
      <w:r w:rsidRPr="000B4905">
        <w:rPr>
          <w:rFonts w:ascii="Times New Roman" w:hAnsi="Times New Roman" w:hint="eastAsia"/>
          <w:lang w:eastAsia="ko-KR"/>
        </w:rPr>
        <w:t xml:space="preserve">he examples of device management are firmware update, software update, device capability configuration and so on. </w:t>
      </w:r>
    </w:p>
    <w:p w:rsidR="00895698" w:rsidRDefault="00895698" w:rsidP="00895698">
      <w:pPr>
        <w:pStyle w:val="AltNormal"/>
        <w:rPr>
          <w:rFonts w:ascii="Times New Roman" w:hAnsi="Times New Roman" w:hint="eastAsia"/>
          <w:lang w:eastAsia="ko-KR"/>
        </w:rPr>
      </w:pPr>
      <w:r w:rsidRPr="000B4905">
        <w:rPr>
          <w:rFonts w:ascii="Times New Roman" w:hAnsi="Times New Roman" w:hint="eastAsia"/>
          <w:lang w:eastAsia="ko-KR"/>
        </w:rPr>
        <w:t>NOTE 1: How to Interactwith Device Management server is out of CPNS scope.</w:t>
      </w:r>
    </w:p>
    <w:p w:rsidR="00895698" w:rsidRPr="000B4905" w:rsidRDefault="00895698" w:rsidP="00895698">
      <w:pPr>
        <w:pStyle w:val="AltNormal"/>
        <w:rPr>
          <w:rFonts w:ascii="Times New Roman" w:hAnsi="Times New Roman"/>
          <w:lang w:eastAsia="ko-KR"/>
        </w:rPr>
      </w:pPr>
      <w:r w:rsidRPr="000B4905">
        <w:rPr>
          <w:rFonts w:ascii="Times New Roman" w:hAnsi="Times New Roman" w:hint="eastAsia"/>
          <w:lang w:eastAsia="ko-KR"/>
        </w:rPr>
        <w:t xml:space="preserve">NOTE 2: </w:t>
      </w:r>
      <w:del w:id="0" w:author="Sungjin, Samsung" w:date="2010-04-26T14:43:00Z">
        <w:r w:rsidRPr="00E51F63" w:rsidDel="00E51F63">
          <w:rPr>
            <w:rFonts w:ascii="Times New Roman" w:hAnsi="Times New Roman"/>
            <w:lang w:eastAsia="ko-KR"/>
          </w:rPr>
          <w:delText>Device Management follows the specification of [DM-AD]</w:delText>
        </w:r>
      </w:del>
      <w:r w:rsidRPr="00E51F63">
        <w:rPr>
          <w:rFonts w:ascii="Times New Roman" w:hAnsi="Times New Roman"/>
          <w:lang w:eastAsia="ko-KR"/>
        </w:rPr>
        <w:t>.</w:t>
      </w:r>
    </w:p>
    <w:p w:rsidR="00EC2755" w:rsidRPr="00895698" w:rsidRDefault="00EC2755" w:rsidP="00EC2755">
      <w:pPr>
        <w:pStyle w:val="AltNormal"/>
        <w:rPr>
          <w:rFonts w:ascii="Times New Roman" w:hAnsi="Times New Roman"/>
          <w:b/>
          <w:lang w:eastAsia="ko-KR"/>
        </w:rPr>
      </w:pPr>
    </w:p>
    <w:sectPr w:rsidR="00EC2755" w:rsidRPr="00895698" w:rsidSect="005421D9">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43BF" w:rsidRDefault="009243BF">
      <w:r>
        <w:separator/>
      </w:r>
    </w:p>
  </w:endnote>
  <w:endnote w:type="continuationSeparator" w:id="1">
    <w:p w:rsidR="009243BF" w:rsidRDefault="009243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Default="00A27BCE">
    <w:pPr>
      <w:pStyle w:val="a4"/>
      <w:tabs>
        <w:tab w:val="clear" w:pos="9900"/>
        <w:tab w:val="right" w:pos="10080"/>
      </w:tabs>
      <w:spacing w:line="180" w:lineRule="exact"/>
    </w:pPr>
    <w:r>
      <w:rPr>
        <w:sz w:val="18"/>
      </w:rPr>
      <w:t>© 20</w:t>
    </w:r>
    <w:r>
      <w:rPr>
        <w:rFonts w:hint="eastAsia"/>
        <w:sz w:val="18"/>
        <w:lang w:eastAsia="ko-KR"/>
      </w:rPr>
      <w:t>1</w:t>
    </w:r>
    <w:r>
      <w:rPr>
        <w:sz w:val="18"/>
      </w:rPr>
      <w:t>0 Open Mobile Alliance Ltd.  All Rights Reserved.</w:t>
    </w:r>
    <w:r>
      <w:rPr>
        <w:sz w:val="18"/>
      </w:rPr>
      <w:tab/>
      <w:t xml:space="preserve">Page </w:t>
    </w:r>
    <w:r w:rsidR="00F81553">
      <w:rPr>
        <w:rStyle w:val="a6"/>
        <w:sz w:val="18"/>
      </w:rPr>
      <w:fldChar w:fldCharType="begin"/>
    </w:r>
    <w:r>
      <w:rPr>
        <w:rStyle w:val="a6"/>
        <w:sz w:val="18"/>
      </w:rPr>
      <w:instrText xml:space="preserve"> PAGE </w:instrText>
    </w:r>
    <w:r w:rsidR="00F81553">
      <w:rPr>
        <w:rStyle w:val="a6"/>
        <w:sz w:val="18"/>
      </w:rPr>
      <w:fldChar w:fldCharType="separate"/>
    </w:r>
    <w:r w:rsidR="00B0052C">
      <w:rPr>
        <w:rStyle w:val="a6"/>
        <w:noProof/>
        <w:sz w:val="18"/>
      </w:rPr>
      <w:t>3</w:t>
    </w:r>
    <w:r w:rsidR="00F81553">
      <w:rPr>
        <w:rStyle w:val="a6"/>
        <w:sz w:val="18"/>
      </w:rPr>
      <w:fldChar w:fldCharType="end"/>
    </w:r>
    <w:r>
      <w:rPr>
        <w:rStyle w:val="a6"/>
        <w:sz w:val="18"/>
      </w:rPr>
      <w:t xml:space="preserve"> (of </w:t>
    </w:r>
    <w:r w:rsidR="00F81553">
      <w:rPr>
        <w:rStyle w:val="a6"/>
        <w:sz w:val="18"/>
      </w:rPr>
      <w:fldChar w:fldCharType="begin"/>
    </w:r>
    <w:r>
      <w:rPr>
        <w:rStyle w:val="a6"/>
        <w:sz w:val="18"/>
      </w:rPr>
      <w:instrText xml:space="preserve"> NUMPAGES </w:instrText>
    </w:r>
    <w:r w:rsidR="00F81553">
      <w:rPr>
        <w:rStyle w:val="a6"/>
        <w:sz w:val="18"/>
      </w:rPr>
      <w:fldChar w:fldCharType="separate"/>
    </w:r>
    <w:r w:rsidR="00B0052C">
      <w:rPr>
        <w:rStyle w:val="a6"/>
        <w:noProof/>
        <w:sz w:val="18"/>
      </w:rPr>
      <w:t>3</w:t>
    </w:r>
    <w:r w:rsidR="00F81553">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F81553">
      <w:rPr>
        <w:sz w:val="18"/>
      </w:rPr>
      <w:fldChar w:fldCharType="begin"/>
    </w:r>
    <w:r>
      <w:rPr>
        <w:rStyle w:val="a6"/>
        <w:sz w:val="18"/>
      </w:rPr>
      <w:instrText xml:space="preserve"> REF Template \h </w:instrText>
    </w:r>
    <w:r w:rsidR="00F81553">
      <w:rPr>
        <w:sz w:val="18"/>
      </w:rPr>
    </w:r>
    <w:r w:rsidR="00F81553">
      <w:rPr>
        <w:sz w:val="18"/>
      </w:rPr>
      <w:fldChar w:fldCharType="separate"/>
    </w:r>
    <w:r>
      <w:rPr>
        <w:color w:val="999999"/>
        <w:sz w:val="10"/>
      </w:rPr>
      <w:t>[OMA-Template-ChangeRequest-20090101-I]</w:t>
    </w:r>
    <w:r w:rsidR="00F8155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Default="00A27BC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27BCE" w:rsidRDefault="00A27BC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27BCE" w:rsidRDefault="00A27BCE">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27BCE" w:rsidRDefault="00A27BCE">
    <w:pPr>
      <w:pStyle w:val="FtDisclaimer"/>
      <w:ind w:left="144"/>
    </w:pPr>
    <w:r>
      <w:t>THIS DOCUMENT IS PROVIDED ON AN "AS IS" "AS AVAILABLE" AND "WITH ALL FAULTS" BASIS.</w:t>
    </w:r>
  </w:p>
  <w:p w:rsidR="00A27BCE" w:rsidRDefault="00A27BCE">
    <w:pPr>
      <w:pStyle w:val="a4"/>
      <w:tabs>
        <w:tab w:val="clear" w:pos="9900"/>
        <w:tab w:val="right" w:pos="10080"/>
      </w:tabs>
      <w:spacing w:line="180" w:lineRule="exact"/>
      <w:rPr>
        <w:color w:val="999999"/>
        <w:sz w:val="10"/>
      </w:rPr>
    </w:pPr>
    <w:r>
      <w:rPr>
        <w:sz w:val="18"/>
      </w:rPr>
      <w:t>© 20</w:t>
    </w:r>
    <w:r>
      <w:rPr>
        <w:rFonts w:hint="eastAsia"/>
        <w:sz w:val="18"/>
        <w:lang w:eastAsia="ko-KR"/>
      </w:rPr>
      <w:t>1</w:t>
    </w:r>
    <w:r>
      <w:rPr>
        <w:sz w:val="18"/>
      </w:rPr>
      <w:t>0 Open Mobile Alliance Ltd.  All Rights Reserved.</w:t>
    </w:r>
    <w:r>
      <w:rPr>
        <w:sz w:val="18"/>
      </w:rPr>
      <w:tab/>
      <w:t xml:space="preserve">Page </w:t>
    </w:r>
    <w:r w:rsidR="00F81553">
      <w:rPr>
        <w:rStyle w:val="a6"/>
        <w:sz w:val="18"/>
      </w:rPr>
      <w:fldChar w:fldCharType="begin"/>
    </w:r>
    <w:r>
      <w:rPr>
        <w:rStyle w:val="a6"/>
        <w:sz w:val="18"/>
      </w:rPr>
      <w:instrText xml:space="preserve"> PAGE </w:instrText>
    </w:r>
    <w:r w:rsidR="00F81553">
      <w:rPr>
        <w:rStyle w:val="a6"/>
        <w:sz w:val="18"/>
      </w:rPr>
      <w:fldChar w:fldCharType="separate"/>
    </w:r>
    <w:r w:rsidR="00B0052C">
      <w:rPr>
        <w:rStyle w:val="a6"/>
        <w:noProof/>
        <w:sz w:val="18"/>
      </w:rPr>
      <w:t>1</w:t>
    </w:r>
    <w:r w:rsidR="00F81553">
      <w:rPr>
        <w:rStyle w:val="a6"/>
        <w:sz w:val="18"/>
      </w:rPr>
      <w:fldChar w:fldCharType="end"/>
    </w:r>
    <w:r>
      <w:rPr>
        <w:rStyle w:val="a6"/>
        <w:sz w:val="18"/>
      </w:rPr>
      <w:t xml:space="preserve"> (of </w:t>
    </w:r>
    <w:r w:rsidR="00F81553">
      <w:rPr>
        <w:rStyle w:val="a6"/>
        <w:sz w:val="18"/>
      </w:rPr>
      <w:fldChar w:fldCharType="begin"/>
    </w:r>
    <w:r>
      <w:rPr>
        <w:rStyle w:val="a6"/>
        <w:sz w:val="18"/>
      </w:rPr>
      <w:instrText xml:space="preserve"> NUMPAGES </w:instrText>
    </w:r>
    <w:r w:rsidR="00F81553">
      <w:rPr>
        <w:rStyle w:val="a6"/>
        <w:sz w:val="18"/>
      </w:rPr>
      <w:fldChar w:fldCharType="separate"/>
    </w:r>
    <w:r w:rsidR="00B0052C">
      <w:rPr>
        <w:rStyle w:val="a6"/>
        <w:noProof/>
        <w:sz w:val="18"/>
      </w:rPr>
      <w:t>3</w:t>
    </w:r>
    <w:r w:rsidR="00F81553">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[OMA-Template-ChangeRequest-20090101-I]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43BF" w:rsidRDefault="009243BF">
      <w:r>
        <w:separator/>
      </w:r>
    </w:p>
  </w:footnote>
  <w:footnote w:type="continuationSeparator" w:id="1">
    <w:p w:rsidR="009243BF" w:rsidRDefault="009243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Pr="003A74A5" w:rsidRDefault="00A27BCE">
    <w:pPr>
      <w:pStyle w:val="a3"/>
      <w:rPr>
        <w:sz w:val="18"/>
      </w:rPr>
    </w:pPr>
    <w:r w:rsidRPr="003A74A5">
      <w:rPr>
        <w:sz w:val="18"/>
      </w:rPr>
      <w:t xml:space="preserve">Doc# </w:t>
    </w:r>
    <w:r w:rsidR="00F81553">
      <w:rPr>
        <w:sz w:val="18"/>
        <w:lang w:val="nl-BE"/>
      </w:rPr>
      <w:fldChar w:fldCharType="begin"/>
    </w:r>
    <w:r>
      <w:rPr>
        <w:sz w:val="18"/>
        <w:lang w:val="nl-BE"/>
      </w:rPr>
      <w:instrText xml:space="preserve"> FILENAME </w:instrText>
    </w:r>
    <w:r w:rsidR="00F81553">
      <w:rPr>
        <w:sz w:val="18"/>
        <w:lang w:val="nl-BE"/>
      </w:rPr>
      <w:fldChar w:fldCharType="separate"/>
    </w:r>
    <w:r>
      <w:rPr>
        <w:noProof/>
        <w:sz w:val="18"/>
        <w:lang w:val="nl-BE"/>
      </w:rPr>
      <w:t>OMA-CD-CPNS-2010-0</w:t>
    </w:r>
    <w:r w:rsidR="00065CEE">
      <w:rPr>
        <w:rFonts w:hint="eastAsia"/>
        <w:noProof/>
        <w:sz w:val="18"/>
        <w:lang w:val="nl-BE" w:eastAsia="ko-KR"/>
      </w:rPr>
      <w:t>12</w:t>
    </w:r>
    <w:r w:rsidR="00895698">
      <w:rPr>
        <w:rFonts w:hint="eastAsia"/>
        <w:noProof/>
        <w:sz w:val="18"/>
        <w:lang w:val="nl-BE" w:eastAsia="ko-KR"/>
      </w:rPr>
      <w:t>6</w:t>
    </w:r>
    <w:r>
      <w:rPr>
        <w:noProof/>
        <w:sz w:val="18"/>
        <w:lang w:val="nl-BE"/>
      </w:rPr>
      <w:t>-CR_</w:t>
    </w:r>
    <w:r w:rsidR="00895698" w:rsidRPr="00895698">
      <w:rPr>
        <w:rFonts w:hint="eastAsia"/>
        <w:noProof/>
        <w:sz w:val="18"/>
        <w:lang w:val="nl-BE" w:eastAsia="ko-KR"/>
      </w:rPr>
      <w:t xml:space="preserve"> </w:t>
    </w:r>
    <w:r w:rsidR="00895698">
      <w:rPr>
        <w:rFonts w:hint="eastAsia"/>
        <w:noProof/>
        <w:sz w:val="18"/>
        <w:lang w:val="nl-BE" w:eastAsia="ko-KR"/>
      </w:rPr>
      <w:t xml:space="preserve">AD </w:t>
    </w:r>
    <w:r w:rsidR="00895698">
      <w:rPr>
        <w:noProof/>
        <w:sz w:val="18"/>
        <w:lang w:val="nl-BE"/>
      </w:rPr>
      <w:t>A</w:t>
    </w:r>
    <w:r w:rsidR="00895698">
      <w:rPr>
        <w:rFonts w:hint="eastAsia"/>
        <w:noProof/>
        <w:sz w:val="18"/>
        <w:lang w:val="nl-BE" w:eastAsia="ko-KR"/>
      </w:rPr>
      <w:t xml:space="preserve">163 A167 5.3.1.5 Device </w:t>
    </w:r>
    <w:r w:rsidR="00895698">
      <w:rPr>
        <w:noProof/>
        <w:sz w:val="18"/>
        <w:lang w:val="nl-BE"/>
      </w:rPr>
      <w:t>Management</w:t>
    </w:r>
    <w:r w:rsidR="00895698">
      <w:rPr>
        <w:sz w:val="18"/>
        <w:lang w:val="nl-BE"/>
      </w:rPr>
      <w:t xml:space="preserve"> </w:t>
    </w:r>
    <w:r w:rsidR="00F81553">
      <w:rPr>
        <w:sz w:val="18"/>
        <w:lang w:val="nl-BE"/>
      </w:rPr>
      <w:fldChar w:fldCharType="end"/>
    </w:r>
    <w:r w:rsidR="00F81553" w:rsidRPr="00F81553">
      <w:rPr>
        <w:b w:val="0"/>
        <w:bCs w:val="0"/>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8194" type="#_x0000_t75" alt="Picture in Transforming WAPF Into OMA 20020313" style="position:absolute;margin-left:400.05pt;margin-top:0;width:105.1pt;height:36.2pt;z-index:-1;visibility:visible;mso-position-horizontal-relative:text;mso-position-vertical-relative:text">
          <v:imagedata r:id="rId1" o:title="Picture in Transforming WAPF Into OMA 20020313"/>
        </v:shape>
      </w:pict>
    </w:r>
    <w:r w:rsidRPr="003A74A5">
      <w:rPr>
        <w:sz w:val="18"/>
      </w:rPr>
      <w:br/>
      <w:t>Change Request</w:t>
    </w:r>
    <w:r w:rsidRPr="003A74A5">
      <w:rPr>
        <w:sz w:val="18"/>
      </w:rPr>
      <w:br/>
    </w:r>
  </w:p>
  <w:p w:rsidR="00A27BCE" w:rsidRPr="003A74A5" w:rsidRDefault="00A27BC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Pr="003A74A5" w:rsidRDefault="00A27BCE">
    <w:pPr>
      <w:pStyle w:val="a3"/>
      <w:rPr>
        <w:sz w:val="18"/>
      </w:rPr>
    </w:pPr>
    <w:r w:rsidRPr="003A74A5">
      <w:rPr>
        <w:sz w:val="18"/>
      </w:rPr>
      <w:t xml:space="preserve">Doc# </w:t>
    </w:r>
    <w:r w:rsidR="00F81553">
      <w:rPr>
        <w:sz w:val="18"/>
        <w:lang w:val="nl-BE"/>
      </w:rPr>
      <w:fldChar w:fldCharType="begin"/>
    </w:r>
    <w:r>
      <w:rPr>
        <w:sz w:val="18"/>
        <w:lang w:val="nl-BE"/>
      </w:rPr>
      <w:instrText xml:space="preserve"> FILENAME </w:instrText>
    </w:r>
    <w:r w:rsidR="00F81553">
      <w:rPr>
        <w:sz w:val="18"/>
        <w:lang w:val="nl-BE"/>
      </w:rPr>
      <w:fldChar w:fldCharType="separate"/>
    </w:r>
    <w:r>
      <w:rPr>
        <w:noProof/>
        <w:sz w:val="18"/>
        <w:lang w:val="nl-BE"/>
      </w:rPr>
      <w:t>OMA-CD-CPNS-2010-0</w:t>
    </w:r>
    <w:r w:rsidR="00065CEE">
      <w:rPr>
        <w:rFonts w:hint="eastAsia"/>
        <w:noProof/>
        <w:sz w:val="18"/>
        <w:lang w:val="nl-BE" w:eastAsia="ko-KR"/>
      </w:rPr>
      <w:t>12</w:t>
    </w:r>
    <w:r w:rsidR="00895698">
      <w:rPr>
        <w:rFonts w:hint="eastAsia"/>
        <w:noProof/>
        <w:sz w:val="18"/>
        <w:lang w:val="nl-BE" w:eastAsia="ko-KR"/>
      </w:rPr>
      <w:t>6</w:t>
    </w:r>
    <w:r>
      <w:rPr>
        <w:noProof/>
        <w:sz w:val="18"/>
        <w:lang w:val="nl-BE"/>
      </w:rPr>
      <w:t>-CR_</w:t>
    </w:r>
    <w:r w:rsidR="00065CEE">
      <w:rPr>
        <w:rFonts w:hint="eastAsia"/>
        <w:noProof/>
        <w:sz w:val="18"/>
        <w:lang w:val="nl-BE" w:eastAsia="ko-KR"/>
      </w:rPr>
      <w:t xml:space="preserve">AD </w:t>
    </w:r>
    <w:r>
      <w:rPr>
        <w:noProof/>
        <w:sz w:val="18"/>
        <w:lang w:val="nl-BE"/>
      </w:rPr>
      <w:t>A</w:t>
    </w:r>
    <w:r w:rsidR="00895698">
      <w:rPr>
        <w:rFonts w:hint="eastAsia"/>
        <w:noProof/>
        <w:sz w:val="18"/>
        <w:lang w:val="nl-BE" w:eastAsia="ko-KR"/>
      </w:rPr>
      <w:t>163 A167</w:t>
    </w:r>
    <w:r w:rsidR="00065CEE">
      <w:rPr>
        <w:rFonts w:hint="eastAsia"/>
        <w:noProof/>
        <w:sz w:val="18"/>
        <w:lang w:val="nl-BE" w:eastAsia="ko-KR"/>
      </w:rPr>
      <w:t xml:space="preserve"> </w:t>
    </w:r>
    <w:r w:rsidR="005E079A">
      <w:rPr>
        <w:rFonts w:hint="eastAsia"/>
        <w:noProof/>
        <w:sz w:val="18"/>
        <w:lang w:val="nl-BE" w:eastAsia="ko-KR"/>
      </w:rPr>
      <w:t>5.3.1.</w:t>
    </w:r>
    <w:r w:rsidR="00895698">
      <w:rPr>
        <w:rFonts w:hint="eastAsia"/>
        <w:noProof/>
        <w:sz w:val="18"/>
        <w:lang w:val="nl-BE" w:eastAsia="ko-KR"/>
      </w:rPr>
      <w:t>5</w:t>
    </w:r>
    <w:r w:rsidR="005E079A">
      <w:rPr>
        <w:rFonts w:hint="eastAsia"/>
        <w:noProof/>
        <w:sz w:val="18"/>
        <w:lang w:val="nl-BE" w:eastAsia="ko-KR"/>
      </w:rPr>
      <w:t xml:space="preserve"> </w:t>
    </w:r>
    <w:r w:rsidR="00895698">
      <w:rPr>
        <w:rFonts w:hint="eastAsia"/>
        <w:noProof/>
        <w:sz w:val="18"/>
        <w:lang w:val="nl-BE" w:eastAsia="ko-KR"/>
      </w:rPr>
      <w:t>Device</w:t>
    </w:r>
    <w:r w:rsidR="005E079A">
      <w:rPr>
        <w:rFonts w:hint="eastAsia"/>
        <w:noProof/>
        <w:sz w:val="18"/>
        <w:lang w:val="nl-BE" w:eastAsia="ko-KR"/>
      </w:rPr>
      <w:t xml:space="preserve"> </w:t>
    </w:r>
    <w:r>
      <w:rPr>
        <w:noProof/>
        <w:sz w:val="18"/>
        <w:lang w:val="nl-BE"/>
      </w:rPr>
      <w:t>Management</w:t>
    </w:r>
    <w:r w:rsidR="00F81553">
      <w:rPr>
        <w:sz w:val="18"/>
        <w:lang w:val="nl-BE"/>
      </w:rPr>
      <w:fldChar w:fldCharType="end"/>
    </w:r>
    <w:r w:rsidR="00F81553" w:rsidRPr="00F81553">
      <w:rPr>
        <w:b w:val="0"/>
        <w:bCs w:val="0"/>
        <w:noProof/>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8193" type="#_x0000_t75" alt="Picture in Transforming WAPF Into OMA 20020313" style="position:absolute;margin-left:402.95pt;margin-top:0;width:105.1pt;height:36.2pt;z-index:-2;visibility:visible;mso-position-horizontal-relative:text;mso-position-vertical-relative:text">
          <v:imagedata r:id="rId1" o:title="Picture in Transforming WAPF Into OMA 20020313"/>
        </v:shape>
      </w:pict>
    </w:r>
    <w:r w:rsidRPr="003A74A5">
      <w:rPr>
        <w:sz w:val="18"/>
      </w:rPr>
      <w:br/>
      <w:t>Change Request</w:t>
    </w:r>
    <w:r w:rsidRPr="003A74A5">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CCE4A8A"/>
    <w:multiLevelType w:val="hybridMultilevel"/>
    <w:tmpl w:val="8B140D96"/>
    <w:lvl w:ilvl="0">
      <w:start w:val="1"/>
      <w:numFmt w:val="bullet"/>
      <w:pStyle w:val="Com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1DBC69BE"/>
    <w:multiLevelType w:val="hybridMultilevel"/>
    <w:tmpl w:val="CD6C3D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24626CBB"/>
    <w:multiLevelType w:val="hybridMultilevel"/>
    <w:tmpl w:val="0C3E1BCC"/>
    <w:lvl w:ilvl="0" w:tplc="D9460126">
      <w:start w:val="1"/>
      <w:numFmt w:val="bullet"/>
      <w:lvlText w:val=""/>
      <w:lvlJc w:val="left"/>
      <w:pPr>
        <w:ind w:left="643" w:hanging="360"/>
      </w:pPr>
      <w:rPr>
        <w:rFonts w:ascii="Symbol" w:hAnsi="Symbol" w:hint="default"/>
      </w:rPr>
    </w:lvl>
    <w:lvl w:ilvl="1" w:tplc="8E443230">
      <w:numFmt w:val="bullet"/>
      <w:lvlText w:val="◦"/>
      <w:lvlJc w:val="left"/>
      <w:pPr>
        <w:ind w:left="785" w:hanging="360"/>
      </w:pPr>
      <w:rPr>
        <w:rFonts w:ascii="Times New Roman" w:eastAsia="SimSun" w:hAnsi="Times New Roman" w:cs="Times New Roman" w:hint="default"/>
      </w:rPr>
    </w:lvl>
    <w:lvl w:ilvl="2" w:tplc="D0201034">
      <w:start w:val="1"/>
      <w:numFmt w:val="bullet"/>
      <w:lvlText w:val=""/>
      <w:lvlJc w:val="left"/>
      <w:pPr>
        <w:ind w:left="2160" w:hanging="360"/>
      </w:pPr>
      <w:rPr>
        <w:rFonts w:ascii="Wingdings" w:hAnsi="Wingdings" w:hint="default"/>
      </w:rPr>
    </w:lvl>
    <w:lvl w:ilvl="3" w:tplc="196CCE5C">
      <w:start w:val="1"/>
      <w:numFmt w:val="bullet"/>
      <w:lvlText w:val=""/>
      <w:lvlJc w:val="left"/>
      <w:pPr>
        <w:ind w:left="2880" w:hanging="360"/>
      </w:pPr>
      <w:rPr>
        <w:rFonts w:ascii="Symbol" w:hAnsi="Symbol" w:hint="default"/>
      </w:rPr>
    </w:lvl>
    <w:lvl w:ilvl="4" w:tplc="1A302560" w:tentative="1">
      <w:start w:val="1"/>
      <w:numFmt w:val="bullet"/>
      <w:lvlText w:val="o"/>
      <w:lvlJc w:val="left"/>
      <w:pPr>
        <w:ind w:left="3600" w:hanging="360"/>
      </w:pPr>
      <w:rPr>
        <w:rFonts w:ascii="Courier New" w:hAnsi="Courier New" w:cs="Courier New" w:hint="default"/>
      </w:rPr>
    </w:lvl>
    <w:lvl w:ilvl="5" w:tplc="4434F39E" w:tentative="1">
      <w:start w:val="1"/>
      <w:numFmt w:val="bullet"/>
      <w:lvlText w:val=""/>
      <w:lvlJc w:val="left"/>
      <w:pPr>
        <w:ind w:left="4320" w:hanging="360"/>
      </w:pPr>
      <w:rPr>
        <w:rFonts w:ascii="Wingdings" w:hAnsi="Wingdings" w:hint="default"/>
      </w:rPr>
    </w:lvl>
    <w:lvl w:ilvl="6" w:tplc="AFAAB8E6" w:tentative="1">
      <w:start w:val="1"/>
      <w:numFmt w:val="bullet"/>
      <w:lvlText w:val=""/>
      <w:lvlJc w:val="left"/>
      <w:pPr>
        <w:ind w:left="5040" w:hanging="360"/>
      </w:pPr>
      <w:rPr>
        <w:rFonts w:ascii="Symbol" w:hAnsi="Symbol" w:hint="default"/>
      </w:rPr>
    </w:lvl>
    <w:lvl w:ilvl="7" w:tplc="F82E7D7A" w:tentative="1">
      <w:start w:val="1"/>
      <w:numFmt w:val="bullet"/>
      <w:lvlText w:val="o"/>
      <w:lvlJc w:val="left"/>
      <w:pPr>
        <w:ind w:left="5760" w:hanging="360"/>
      </w:pPr>
      <w:rPr>
        <w:rFonts w:ascii="Courier New" w:hAnsi="Courier New" w:cs="Courier New" w:hint="default"/>
      </w:rPr>
    </w:lvl>
    <w:lvl w:ilvl="8" w:tplc="42EE24C6" w:tentative="1">
      <w:start w:val="1"/>
      <w:numFmt w:val="bullet"/>
      <w:lvlText w:val=""/>
      <w:lvlJc w:val="left"/>
      <w:pPr>
        <w:ind w:left="6480" w:hanging="360"/>
      </w:pPr>
      <w:rPr>
        <w:rFonts w:ascii="Wingdings" w:hAnsi="Wingdings" w:hint="default"/>
      </w:rPr>
    </w:lvl>
  </w:abstractNum>
  <w:abstractNum w:abstractNumId="4">
    <w:nsid w:val="31F41897"/>
    <w:multiLevelType w:val="multilevel"/>
    <w:tmpl w:val="A3E86B76"/>
    <w:lvl w:ilvl="0">
      <w:start w:val="1"/>
      <w:numFmt w:val="decimal"/>
      <w:pStyle w:val="AltH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359422FD"/>
    <w:multiLevelType w:val="hybridMultilevel"/>
    <w:tmpl w:val="F27AE5C8"/>
    <w:lvl w:ilvl="0" w:tplc="08090001">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2DB10BF"/>
    <w:multiLevelType w:val="hybridMultilevel"/>
    <w:tmpl w:val="32D21222"/>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9">
    <w:nsid w:val="553E6D08"/>
    <w:multiLevelType w:val="hybridMultilevel"/>
    <w:tmpl w:val="0DDE4212"/>
    <w:lvl w:ilvl="0">
      <w:start w:val="1"/>
      <w:numFmt w:val="bullet"/>
      <w:lvlText w:val=""/>
      <w:lvlJc w:val="left"/>
      <w:pPr>
        <w:ind w:left="400" w:hanging="400"/>
      </w:pPr>
      <w:rPr>
        <w:rFonts w:ascii="Wingdings" w:hAnsi="Wingdings" w:hint="default"/>
      </w:rPr>
    </w:lvl>
    <w:lvl w:ilvl="1" w:tentative="1">
      <w:start w:val="1"/>
      <w:numFmt w:val="bullet"/>
      <w:lvlText w:val=""/>
      <w:lvlJc w:val="left"/>
      <w:pPr>
        <w:ind w:left="800" w:hanging="400"/>
      </w:pPr>
      <w:rPr>
        <w:rFonts w:ascii="Wingdings" w:hAnsi="Wingdings" w:hint="default"/>
      </w:rPr>
    </w:lvl>
    <w:lvl w:ilvl="2" w:tentative="1">
      <w:start w:val="1"/>
      <w:numFmt w:val="bullet"/>
      <w:lvlText w:val=""/>
      <w:lvlJc w:val="left"/>
      <w:pPr>
        <w:ind w:left="1200" w:hanging="400"/>
      </w:pPr>
      <w:rPr>
        <w:rFonts w:ascii="Wingdings" w:hAnsi="Wingdings" w:hint="default"/>
      </w:rPr>
    </w:lvl>
    <w:lvl w:ilvl="3" w:tentative="1">
      <w:start w:val="1"/>
      <w:numFmt w:val="bullet"/>
      <w:lvlText w:val=""/>
      <w:lvlJc w:val="left"/>
      <w:pPr>
        <w:ind w:left="1600" w:hanging="400"/>
      </w:pPr>
      <w:rPr>
        <w:rFonts w:ascii="Wingdings" w:hAnsi="Wingdings" w:hint="default"/>
      </w:rPr>
    </w:lvl>
    <w:lvl w:ilvl="4" w:tentative="1">
      <w:start w:val="1"/>
      <w:numFmt w:val="bullet"/>
      <w:lvlText w:val=""/>
      <w:lvlJc w:val="left"/>
      <w:pPr>
        <w:ind w:left="2000" w:hanging="400"/>
      </w:pPr>
      <w:rPr>
        <w:rFonts w:ascii="Wingdings" w:hAnsi="Wingdings" w:hint="default"/>
      </w:rPr>
    </w:lvl>
    <w:lvl w:ilvl="5" w:tentative="1">
      <w:start w:val="1"/>
      <w:numFmt w:val="bullet"/>
      <w:lvlText w:val=""/>
      <w:lvlJc w:val="left"/>
      <w:pPr>
        <w:ind w:left="2400" w:hanging="400"/>
      </w:pPr>
      <w:rPr>
        <w:rFonts w:ascii="Wingdings" w:hAnsi="Wingdings" w:hint="default"/>
      </w:rPr>
    </w:lvl>
    <w:lvl w:ilvl="6" w:tentative="1">
      <w:start w:val="1"/>
      <w:numFmt w:val="bullet"/>
      <w:lvlText w:val=""/>
      <w:lvlJc w:val="left"/>
      <w:pPr>
        <w:ind w:left="2800" w:hanging="400"/>
      </w:pPr>
      <w:rPr>
        <w:rFonts w:ascii="Wingdings" w:hAnsi="Wingdings" w:hint="default"/>
      </w:rPr>
    </w:lvl>
    <w:lvl w:ilvl="7" w:tentative="1">
      <w:start w:val="1"/>
      <w:numFmt w:val="bullet"/>
      <w:lvlText w:val=""/>
      <w:lvlJc w:val="left"/>
      <w:pPr>
        <w:ind w:left="3200" w:hanging="400"/>
      </w:pPr>
      <w:rPr>
        <w:rFonts w:ascii="Wingdings" w:hAnsi="Wingdings" w:hint="default"/>
      </w:rPr>
    </w:lvl>
    <w:lvl w:ilvl="8" w:tentative="1">
      <w:start w:val="1"/>
      <w:numFmt w:val="bullet"/>
      <w:lvlText w:val=""/>
      <w:lvlJc w:val="left"/>
      <w:pPr>
        <w:ind w:left="3600" w:hanging="400"/>
      </w:pPr>
      <w:rPr>
        <w:rFonts w:ascii="Wingdings" w:hAnsi="Wingdings" w:hint="default"/>
      </w:rPr>
    </w:lvl>
  </w:abstractNum>
  <w:abstractNum w:abstractNumId="10">
    <w:nsid w:val="5F9B14EF"/>
    <w:multiLevelType w:val="hybridMultilevel"/>
    <w:tmpl w:val="0326061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928"/>
        </w:tabs>
        <w:ind w:left="928"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6267611C"/>
    <w:multiLevelType w:val="hybridMultilevel"/>
    <w:tmpl w:val="835A849C"/>
    <w:lvl w:ilvl="0" w:tplc="424E079C">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444C797C" w:tentative="1">
      <w:start w:val="1"/>
      <w:numFmt w:val="lowerLetter"/>
      <w:lvlText w:val="%2."/>
      <w:lvlJc w:val="left"/>
      <w:pPr>
        <w:tabs>
          <w:tab w:val="num" w:pos="1440"/>
        </w:tabs>
        <w:ind w:left="1440" w:hanging="360"/>
      </w:pPr>
    </w:lvl>
    <w:lvl w:ilvl="2" w:tplc="2FC059B0" w:tentative="1">
      <w:start w:val="1"/>
      <w:numFmt w:val="lowerRoman"/>
      <w:lvlText w:val="%3."/>
      <w:lvlJc w:val="right"/>
      <w:pPr>
        <w:tabs>
          <w:tab w:val="num" w:pos="2160"/>
        </w:tabs>
        <w:ind w:left="2160" w:hanging="180"/>
      </w:pPr>
    </w:lvl>
    <w:lvl w:ilvl="3" w:tplc="2B326554" w:tentative="1">
      <w:start w:val="1"/>
      <w:numFmt w:val="decimal"/>
      <w:lvlText w:val="%4."/>
      <w:lvlJc w:val="left"/>
      <w:pPr>
        <w:tabs>
          <w:tab w:val="num" w:pos="2880"/>
        </w:tabs>
        <w:ind w:left="2880" w:hanging="360"/>
      </w:pPr>
    </w:lvl>
    <w:lvl w:ilvl="4" w:tplc="BD84E45C" w:tentative="1">
      <w:start w:val="1"/>
      <w:numFmt w:val="lowerLetter"/>
      <w:lvlText w:val="%5."/>
      <w:lvlJc w:val="left"/>
      <w:pPr>
        <w:tabs>
          <w:tab w:val="num" w:pos="3600"/>
        </w:tabs>
        <w:ind w:left="3600" w:hanging="360"/>
      </w:pPr>
    </w:lvl>
    <w:lvl w:ilvl="5" w:tplc="4BD0E572" w:tentative="1">
      <w:start w:val="1"/>
      <w:numFmt w:val="lowerRoman"/>
      <w:lvlText w:val="%6."/>
      <w:lvlJc w:val="right"/>
      <w:pPr>
        <w:tabs>
          <w:tab w:val="num" w:pos="4320"/>
        </w:tabs>
        <w:ind w:left="4320" w:hanging="180"/>
      </w:pPr>
    </w:lvl>
    <w:lvl w:ilvl="6" w:tplc="C2C8EB72" w:tentative="1">
      <w:start w:val="1"/>
      <w:numFmt w:val="decimal"/>
      <w:lvlText w:val="%7."/>
      <w:lvlJc w:val="left"/>
      <w:pPr>
        <w:tabs>
          <w:tab w:val="num" w:pos="5040"/>
        </w:tabs>
        <w:ind w:left="5040" w:hanging="360"/>
      </w:pPr>
    </w:lvl>
    <w:lvl w:ilvl="7" w:tplc="280CBF9E" w:tentative="1">
      <w:start w:val="1"/>
      <w:numFmt w:val="lowerLetter"/>
      <w:lvlText w:val="%8."/>
      <w:lvlJc w:val="left"/>
      <w:pPr>
        <w:tabs>
          <w:tab w:val="num" w:pos="5760"/>
        </w:tabs>
        <w:ind w:left="5760" w:hanging="360"/>
      </w:pPr>
    </w:lvl>
    <w:lvl w:ilvl="8" w:tplc="8006F43E"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50B82CD6"/>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B536756"/>
    <w:multiLevelType w:val="hybridMultilevel"/>
    <w:tmpl w:val="90EE7720"/>
    <w:lvl w:ilvl="0">
      <w:start w:val="1"/>
      <w:numFmt w:val="bullet"/>
      <w:pStyle w:val="Bul1"/>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7"/>
  </w:num>
  <w:num w:numId="3">
    <w:abstractNumId w:val="5"/>
  </w:num>
  <w:num w:numId="4">
    <w:abstractNumId w:val="13"/>
  </w:num>
  <w:num w:numId="5">
    <w:abstractNumId w:val="14"/>
  </w:num>
  <w:num w:numId="6">
    <w:abstractNumId w:val="6"/>
  </w:num>
  <w:num w:numId="7">
    <w:abstractNumId w:val="0"/>
  </w:num>
  <w:num w:numId="8">
    <w:abstractNumId w:val="11"/>
  </w:num>
  <w:num w:numId="9">
    <w:abstractNumId w:val="4"/>
  </w:num>
  <w:num w:numId="10">
    <w:abstractNumId w:val="1"/>
  </w:num>
  <w:num w:numId="11">
    <w:abstractNumId w:val="3"/>
  </w:num>
  <w:num w:numId="12">
    <w:abstractNumId w:val="2"/>
  </w:num>
  <w:num w:numId="13">
    <w:abstractNumId w:val="9"/>
  </w:num>
  <w:num w:numId="14">
    <w:abstractNumId w:val="10"/>
  </w:num>
  <w:num w:numId="15">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17410">
      <v:textbox inset="5.85pt,.7pt,5.85pt,.7pt"/>
    </o:shapedefaults>
    <o:shapelayout v:ext="edit">
      <o:idmap v:ext="edit" data="8"/>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2B53"/>
    <w:rsid w:val="00006196"/>
    <w:rsid w:val="00017CA4"/>
    <w:rsid w:val="00023722"/>
    <w:rsid w:val="00023CAE"/>
    <w:rsid w:val="00026825"/>
    <w:rsid w:val="00033760"/>
    <w:rsid w:val="00037193"/>
    <w:rsid w:val="000423EB"/>
    <w:rsid w:val="000426E9"/>
    <w:rsid w:val="00044747"/>
    <w:rsid w:val="000454EF"/>
    <w:rsid w:val="000479F7"/>
    <w:rsid w:val="00054A1A"/>
    <w:rsid w:val="0005611D"/>
    <w:rsid w:val="00060E02"/>
    <w:rsid w:val="00061082"/>
    <w:rsid w:val="00065CEE"/>
    <w:rsid w:val="00073382"/>
    <w:rsid w:val="000739C5"/>
    <w:rsid w:val="0008239F"/>
    <w:rsid w:val="000831E3"/>
    <w:rsid w:val="000902E7"/>
    <w:rsid w:val="00092879"/>
    <w:rsid w:val="00095FB1"/>
    <w:rsid w:val="000A56D9"/>
    <w:rsid w:val="000A72A3"/>
    <w:rsid w:val="000B125C"/>
    <w:rsid w:val="000B1AB9"/>
    <w:rsid w:val="000B3FD1"/>
    <w:rsid w:val="000C1818"/>
    <w:rsid w:val="000C25B6"/>
    <w:rsid w:val="000C6AF2"/>
    <w:rsid w:val="000D352B"/>
    <w:rsid w:val="000D63C6"/>
    <w:rsid w:val="000E1EAB"/>
    <w:rsid w:val="000E2CCF"/>
    <w:rsid w:val="000E6F6A"/>
    <w:rsid w:val="000E6F8B"/>
    <w:rsid w:val="000F4FF5"/>
    <w:rsid w:val="000F5335"/>
    <w:rsid w:val="000F5ED7"/>
    <w:rsid w:val="00100A4D"/>
    <w:rsid w:val="001062A4"/>
    <w:rsid w:val="001160F7"/>
    <w:rsid w:val="00117EDB"/>
    <w:rsid w:val="00125681"/>
    <w:rsid w:val="001269A9"/>
    <w:rsid w:val="00133000"/>
    <w:rsid w:val="00134E01"/>
    <w:rsid w:val="0013744B"/>
    <w:rsid w:val="00137BCA"/>
    <w:rsid w:val="00140415"/>
    <w:rsid w:val="001431DA"/>
    <w:rsid w:val="00143C00"/>
    <w:rsid w:val="001446BF"/>
    <w:rsid w:val="001516DA"/>
    <w:rsid w:val="00152789"/>
    <w:rsid w:val="00155332"/>
    <w:rsid w:val="00156CA0"/>
    <w:rsid w:val="001615C6"/>
    <w:rsid w:val="00162362"/>
    <w:rsid w:val="00163166"/>
    <w:rsid w:val="00167718"/>
    <w:rsid w:val="00167E97"/>
    <w:rsid w:val="0017124D"/>
    <w:rsid w:val="0018001B"/>
    <w:rsid w:val="0018517D"/>
    <w:rsid w:val="00186742"/>
    <w:rsid w:val="0019493C"/>
    <w:rsid w:val="00194BDA"/>
    <w:rsid w:val="001A020D"/>
    <w:rsid w:val="001A530C"/>
    <w:rsid w:val="001B2EB8"/>
    <w:rsid w:val="001B414C"/>
    <w:rsid w:val="001C3388"/>
    <w:rsid w:val="001C456A"/>
    <w:rsid w:val="001C4D53"/>
    <w:rsid w:val="001C5A36"/>
    <w:rsid w:val="001D1776"/>
    <w:rsid w:val="001D24A2"/>
    <w:rsid w:val="001D2961"/>
    <w:rsid w:val="001E31E9"/>
    <w:rsid w:val="001F1895"/>
    <w:rsid w:val="001F2939"/>
    <w:rsid w:val="001F377F"/>
    <w:rsid w:val="001F5E46"/>
    <w:rsid w:val="001F7195"/>
    <w:rsid w:val="00204BFF"/>
    <w:rsid w:val="00205359"/>
    <w:rsid w:val="0020766B"/>
    <w:rsid w:val="0021052B"/>
    <w:rsid w:val="002105EA"/>
    <w:rsid w:val="002122BB"/>
    <w:rsid w:val="00216A0C"/>
    <w:rsid w:val="0021762B"/>
    <w:rsid w:val="0022097B"/>
    <w:rsid w:val="002226F7"/>
    <w:rsid w:val="00222B42"/>
    <w:rsid w:val="00222B7D"/>
    <w:rsid w:val="00224EB4"/>
    <w:rsid w:val="00234967"/>
    <w:rsid w:val="00235213"/>
    <w:rsid w:val="00235F36"/>
    <w:rsid w:val="00242B3B"/>
    <w:rsid w:val="00245179"/>
    <w:rsid w:val="0025210D"/>
    <w:rsid w:val="00252D00"/>
    <w:rsid w:val="00254871"/>
    <w:rsid w:val="002571BE"/>
    <w:rsid w:val="00260409"/>
    <w:rsid w:val="00261772"/>
    <w:rsid w:val="00274277"/>
    <w:rsid w:val="00282A7A"/>
    <w:rsid w:val="00291747"/>
    <w:rsid w:val="00294AC5"/>
    <w:rsid w:val="002958A7"/>
    <w:rsid w:val="002A1699"/>
    <w:rsid w:val="002A2A16"/>
    <w:rsid w:val="002B2A6E"/>
    <w:rsid w:val="002B329B"/>
    <w:rsid w:val="002B7AAC"/>
    <w:rsid w:val="002B7E3B"/>
    <w:rsid w:val="002C0B11"/>
    <w:rsid w:val="002C16DE"/>
    <w:rsid w:val="002C25C2"/>
    <w:rsid w:val="002C382F"/>
    <w:rsid w:val="002C5654"/>
    <w:rsid w:val="002D1109"/>
    <w:rsid w:val="002D235C"/>
    <w:rsid w:val="002D4653"/>
    <w:rsid w:val="002E0154"/>
    <w:rsid w:val="002E0F0D"/>
    <w:rsid w:val="002E160D"/>
    <w:rsid w:val="002E540F"/>
    <w:rsid w:val="002E60AF"/>
    <w:rsid w:val="002F1855"/>
    <w:rsid w:val="002F25FB"/>
    <w:rsid w:val="002F2E7F"/>
    <w:rsid w:val="002F76CF"/>
    <w:rsid w:val="003017D8"/>
    <w:rsid w:val="00301F30"/>
    <w:rsid w:val="003067C8"/>
    <w:rsid w:val="0032019C"/>
    <w:rsid w:val="0032121D"/>
    <w:rsid w:val="00331E73"/>
    <w:rsid w:val="00332291"/>
    <w:rsid w:val="003351EE"/>
    <w:rsid w:val="00336640"/>
    <w:rsid w:val="00337AFC"/>
    <w:rsid w:val="00337D8F"/>
    <w:rsid w:val="00344D51"/>
    <w:rsid w:val="00346BD5"/>
    <w:rsid w:val="00346EA5"/>
    <w:rsid w:val="0035178C"/>
    <w:rsid w:val="00357DF9"/>
    <w:rsid w:val="00361927"/>
    <w:rsid w:val="003624F8"/>
    <w:rsid w:val="003638CB"/>
    <w:rsid w:val="0036546E"/>
    <w:rsid w:val="00370CFF"/>
    <w:rsid w:val="003748BA"/>
    <w:rsid w:val="00375468"/>
    <w:rsid w:val="00381BAD"/>
    <w:rsid w:val="00383C41"/>
    <w:rsid w:val="003859BA"/>
    <w:rsid w:val="003901F0"/>
    <w:rsid w:val="003916AE"/>
    <w:rsid w:val="00392584"/>
    <w:rsid w:val="00396C13"/>
    <w:rsid w:val="003A04C5"/>
    <w:rsid w:val="003A0684"/>
    <w:rsid w:val="003A3B95"/>
    <w:rsid w:val="003A4E42"/>
    <w:rsid w:val="003A74A5"/>
    <w:rsid w:val="003B1AFF"/>
    <w:rsid w:val="003B246F"/>
    <w:rsid w:val="003B3DA5"/>
    <w:rsid w:val="003B3FE8"/>
    <w:rsid w:val="003B47D2"/>
    <w:rsid w:val="003B5FC9"/>
    <w:rsid w:val="003D03A7"/>
    <w:rsid w:val="003D0737"/>
    <w:rsid w:val="003D34A5"/>
    <w:rsid w:val="003D3FE0"/>
    <w:rsid w:val="003D5A23"/>
    <w:rsid w:val="003D6737"/>
    <w:rsid w:val="003E3A0C"/>
    <w:rsid w:val="003E6B93"/>
    <w:rsid w:val="003F6BEA"/>
    <w:rsid w:val="003F6C15"/>
    <w:rsid w:val="004019CC"/>
    <w:rsid w:val="00403DD4"/>
    <w:rsid w:val="0040506E"/>
    <w:rsid w:val="004077DB"/>
    <w:rsid w:val="00410EF2"/>
    <w:rsid w:val="00420E0F"/>
    <w:rsid w:val="0042238B"/>
    <w:rsid w:val="00424955"/>
    <w:rsid w:val="00424DBB"/>
    <w:rsid w:val="00427FD8"/>
    <w:rsid w:val="00435E9B"/>
    <w:rsid w:val="0043619D"/>
    <w:rsid w:val="00436706"/>
    <w:rsid w:val="00451001"/>
    <w:rsid w:val="004536C8"/>
    <w:rsid w:val="00457E07"/>
    <w:rsid w:val="0046081E"/>
    <w:rsid w:val="0046734C"/>
    <w:rsid w:val="0048093B"/>
    <w:rsid w:val="004816A8"/>
    <w:rsid w:val="00484981"/>
    <w:rsid w:val="004853E0"/>
    <w:rsid w:val="004906D4"/>
    <w:rsid w:val="004925D1"/>
    <w:rsid w:val="00496729"/>
    <w:rsid w:val="004A0689"/>
    <w:rsid w:val="004A1AB6"/>
    <w:rsid w:val="004A2517"/>
    <w:rsid w:val="004A60C4"/>
    <w:rsid w:val="004A6561"/>
    <w:rsid w:val="004A72FB"/>
    <w:rsid w:val="004B3900"/>
    <w:rsid w:val="004C42A8"/>
    <w:rsid w:val="004C612E"/>
    <w:rsid w:val="004C624F"/>
    <w:rsid w:val="004C7FF1"/>
    <w:rsid w:val="004D3E5A"/>
    <w:rsid w:val="004D614D"/>
    <w:rsid w:val="004D7DB7"/>
    <w:rsid w:val="004E087D"/>
    <w:rsid w:val="004E6219"/>
    <w:rsid w:val="004F24C1"/>
    <w:rsid w:val="004F3D80"/>
    <w:rsid w:val="00501796"/>
    <w:rsid w:val="00502DF3"/>
    <w:rsid w:val="00504BE9"/>
    <w:rsid w:val="0050576D"/>
    <w:rsid w:val="00510846"/>
    <w:rsid w:val="00511433"/>
    <w:rsid w:val="00514A41"/>
    <w:rsid w:val="00517923"/>
    <w:rsid w:val="00517D85"/>
    <w:rsid w:val="00520218"/>
    <w:rsid w:val="0052136B"/>
    <w:rsid w:val="00521FC2"/>
    <w:rsid w:val="00522EDF"/>
    <w:rsid w:val="005250D2"/>
    <w:rsid w:val="0052538B"/>
    <w:rsid w:val="00525B08"/>
    <w:rsid w:val="00526AC8"/>
    <w:rsid w:val="00531C19"/>
    <w:rsid w:val="00536811"/>
    <w:rsid w:val="0053692C"/>
    <w:rsid w:val="00540D8C"/>
    <w:rsid w:val="005421D9"/>
    <w:rsid w:val="00544ACF"/>
    <w:rsid w:val="00547730"/>
    <w:rsid w:val="0054789B"/>
    <w:rsid w:val="00556982"/>
    <w:rsid w:val="00561415"/>
    <w:rsid w:val="005632DE"/>
    <w:rsid w:val="00572718"/>
    <w:rsid w:val="00575619"/>
    <w:rsid w:val="00580191"/>
    <w:rsid w:val="00581EC4"/>
    <w:rsid w:val="00586E93"/>
    <w:rsid w:val="005870A9"/>
    <w:rsid w:val="00590321"/>
    <w:rsid w:val="005908B7"/>
    <w:rsid w:val="00595A4D"/>
    <w:rsid w:val="005969BC"/>
    <w:rsid w:val="00597450"/>
    <w:rsid w:val="005A1543"/>
    <w:rsid w:val="005A30CB"/>
    <w:rsid w:val="005A74D1"/>
    <w:rsid w:val="005B2855"/>
    <w:rsid w:val="005B4793"/>
    <w:rsid w:val="005C1BCD"/>
    <w:rsid w:val="005C207D"/>
    <w:rsid w:val="005D2BA7"/>
    <w:rsid w:val="005D6D1B"/>
    <w:rsid w:val="005D7928"/>
    <w:rsid w:val="005E079A"/>
    <w:rsid w:val="005E41FC"/>
    <w:rsid w:val="005F0F21"/>
    <w:rsid w:val="005F2FB7"/>
    <w:rsid w:val="00601238"/>
    <w:rsid w:val="006020FA"/>
    <w:rsid w:val="006044A9"/>
    <w:rsid w:val="0060593A"/>
    <w:rsid w:val="00610FEE"/>
    <w:rsid w:val="006128FA"/>
    <w:rsid w:val="00612D83"/>
    <w:rsid w:val="006173F7"/>
    <w:rsid w:val="00617D59"/>
    <w:rsid w:val="0062005E"/>
    <w:rsid w:val="00621661"/>
    <w:rsid w:val="0062303F"/>
    <w:rsid w:val="00625AD1"/>
    <w:rsid w:val="0063089B"/>
    <w:rsid w:val="00630CCC"/>
    <w:rsid w:val="00633AF2"/>
    <w:rsid w:val="00637D3E"/>
    <w:rsid w:val="006403BB"/>
    <w:rsid w:val="00642AA2"/>
    <w:rsid w:val="00650ADA"/>
    <w:rsid w:val="00651D18"/>
    <w:rsid w:val="00652823"/>
    <w:rsid w:val="00654F2F"/>
    <w:rsid w:val="00655815"/>
    <w:rsid w:val="0065722B"/>
    <w:rsid w:val="0066233F"/>
    <w:rsid w:val="00666885"/>
    <w:rsid w:val="0066796C"/>
    <w:rsid w:val="0067117D"/>
    <w:rsid w:val="0067205A"/>
    <w:rsid w:val="0067739C"/>
    <w:rsid w:val="00680CC5"/>
    <w:rsid w:val="006953E1"/>
    <w:rsid w:val="006A2872"/>
    <w:rsid w:val="006A2D7C"/>
    <w:rsid w:val="006B7890"/>
    <w:rsid w:val="006C4377"/>
    <w:rsid w:val="006C4892"/>
    <w:rsid w:val="006C6181"/>
    <w:rsid w:val="006D2EDC"/>
    <w:rsid w:val="006E2C34"/>
    <w:rsid w:val="006F2111"/>
    <w:rsid w:val="006F797B"/>
    <w:rsid w:val="00701112"/>
    <w:rsid w:val="00701439"/>
    <w:rsid w:val="00702FAE"/>
    <w:rsid w:val="007043BC"/>
    <w:rsid w:val="007072E2"/>
    <w:rsid w:val="007128F1"/>
    <w:rsid w:val="007142E9"/>
    <w:rsid w:val="00717E0C"/>
    <w:rsid w:val="007230C5"/>
    <w:rsid w:val="00724816"/>
    <w:rsid w:val="0072741F"/>
    <w:rsid w:val="00733C40"/>
    <w:rsid w:val="00736F59"/>
    <w:rsid w:val="007379EF"/>
    <w:rsid w:val="007438C5"/>
    <w:rsid w:val="00751853"/>
    <w:rsid w:val="00756E60"/>
    <w:rsid w:val="00767AE2"/>
    <w:rsid w:val="00773AC9"/>
    <w:rsid w:val="00773DEB"/>
    <w:rsid w:val="0078259E"/>
    <w:rsid w:val="00783843"/>
    <w:rsid w:val="00787343"/>
    <w:rsid w:val="007919CD"/>
    <w:rsid w:val="00791A32"/>
    <w:rsid w:val="00791C0C"/>
    <w:rsid w:val="00793441"/>
    <w:rsid w:val="00793D4A"/>
    <w:rsid w:val="007966BB"/>
    <w:rsid w:val="007A4926"/>
    <w:rsid w:val="007A52DD"/>
    <w:rsid w:val="007A53EE"/>
    <w:rsid w:val="007A66D0"/>
    <w:rsid w:val="007B18EC"/>
    <w:rsid w:val="007B66E3"/>
    <w:rsid w:val="007D12F1"/>
    <w:rsid w:val="007D5DD4"/>
    <w:rsid w:val="007D5E31"/>
    <w:rsid w:val="007D5EBB"/>
    <w:rsid w:val="007E3CD2"/>
    <w:rsid w:val="007E75CD"/>
    <w:rsid w:val="007F140A"/>
    <w:rsid w:val="007F31F0"/>
    <w:rsid w:val="007F65A0"/>
    <w:rsid w:val="00804AD7"/>
    <w:rsid w:val="008056FF"/>
    <w:rsid w:val="00813527"/>
    <w:rsid w:val="008166D1"/>
    <w:rsid w:val="00817D3D"/>
    <w:rsid w:val="00817E1B"/>
    <w:rsid w:val="00820573"/>
    <w:rsid w:val="00837B13"/>
    <w:rsid w:val="00841293"/>
    <w:rsid w:val="00843644"/>
    <w:rsid w:val="008447A2"/>
    <w:rsid w:val="0085285A"/>
    <w:rsid w:val="008604FD"/>
    <w:rsid w:val="008635F5"/>
    <w:rsid w:val="00863B70"/>
    <w:rsid w:val="008654C2"/>
    <w:rsid w:val="00865741"/>
    <w:rsid w:val="00870518"/>
    <w:rsid w:val="0087227C"/>
    <w:rsid w:val="00875DB3"/>
    <w:rsid w:val="00880601"/>
    <w:rsid w:val="008818E0"/>
    <w:rsid w:val="008827AD"/>
    <w:rsid w:val="00890D88"/>
    <w:rsid w:val="00894257"/>
    <w:rsid w:val="0089560F"/>
    <w:rsid w:val="00895698"/>
    <w:rsid w:val="008A130D"/>
    <w:rsid w:val="008A5C4D"/>
    <w:rsid w:val="008B3869"/>
    <w:rsid w:val="008B54E5"/>
    <w:rsid w:val="008C27A4"/>
    <w:rsid w:val="008C6E53"/>
    <w:rsid w:val="008D0952"/>
    <w:rsid w:val="008D495A"/>
    <w:rsid w:val="008D7AF0"/>
    <w:rsid w:val="008E0DDB"/>
    <w:rsid w:val="008E2BE6"/>
    <w:rsid w:val="008E2DBD"/>
    <w:rsid w:val="008E47AF"/>
    <w:rsid w:val="008E51CA"/>
    <w:rsid w:val="008E77D0"/>
    <w:rsid w:val="008E7823"/>
    <w:rsid w:val="008F0C65"/>
    <w:rsid w:val="008F0FC2"/>
    <w:rsid w:val="008F1441"/>
    <w:rsid w:val="008F5C4B"/>
    <w:rsid w:val="008F6EB4"/>
    <w:rsid w:val="008F79FA"/>
    <w:rsid w:val="0090083C"/>
    <w:rsid w:val="00902569"/>
    <w:rsid w:val="00903358"/>
    <w:rsid w:val="00903976"/>
    <w:rsid w:val="00906DB4"/>
    <w:rsid w:val="009129E1"/>
    <w:rsid w:val="009132EF"/>
    <w:rsid w:val="00920583"/>
    <w:rsid w:val="009243BF"/>
    <w:rsid w:val="00925BED"/>
    <w:rsid w:val="00926A29"/>
    <w:rsid w:val="00927D90"/>
    <w:rsid w:val="00930179"/>
    <w:rsid w:val="00934019"/>
    <w:rsid w:val="00941835"/>
    <w:rsid w:val="00943C7E"/>
    <w:rsid w:val="009447F5"/>
    <w:rsid w:val="0094543B"/>
    <w:rsid w:val="0095028F"/>
    <w:rsid w:val="0095178F"/>
    <w:rsid w:val="009538B6"/>
    <w:rsid w:val="00963453"/>
    <w:rsid w:val="009730BC"/>
    <w:rsid w:val="00974464"/>
    <w:rsid w:val="00976C40"/>
    <w:rsid w:val="00980569"/>
    <w:rsid w:val="00981E8A"/>
    <w:rsid w:val="00993B43"/>
    <w:rsid w:val="00994820"/>
    <w:rsid w:val="009966F6"/>
    <w:rsid w:val="00997790"/>
    <w:rsid w:val="009A0410"/>
    <w:rsid w:val="009A5D42"/>
    <w:rsid w:val="009B6791"/>
    <w:rsid w:val="009C5883"/>
    <w:rsid w:val="009C6DD1"/>
    <w:rsid w:val="009C78B9"/>
    <w:rsid w:val="009D141A"/>
    <w:rsid w:val="009D1BC1"/>
    <w:rsid w:val="009D3C35"/>
    <w:rsid w:val="009D5679"/>
    <w:rsid w:val="009D6485"/>
    <w:rsid w:val="009D7D12"/>
    <w:rsid w:val="009E331B"/>
    <w:rsid w:val="009E4CDD"/>
    <w:rsid w:val="009E5E0E"/>
    <w:rsid w:val="009F48ED"/>
    <w:rsid w:val="009F4B9B"/>
    <w:rsid w:val="009F5350"/>
    <w:rsid w:val="009F6051"/>
    <w:rsid w:val="00A00239"/>
    <w:rsid w:val="00A006AF"/>
    <w:rsid w:val="00A01894"/>
    <w:rsid w:val="00A0539B"/>
    <w:rsid w:val="00A10AC4"/>
    <w:rsid w:val="00A154FE"/>
    <w:rsid w:val="00A16128"/>
    <w:rsid w:val="00A17EC7"/>
    <w:rsid w:val="00A2070F"/>
    <w:rsid w:val="00A22C4A"/>
    <w:rsid w:val="00A24518"/>
    <w:rsid w:val="00A267FD"/>
    <w:rsid w:val="00A27BCE"/>
    <w:rsid w:val="00A32B8E"/>
    <w:rsid w:val="00A33B56"/>
    <w:rsid w:val="00A33E5D"/>
    <w:rsid w:val="00A44E5D"/>
    <w:rsid w:val="00A45C32"/>
    <w:rsid w:val="00A460D4"/>
    <w:rsid w:val="00A46465"/>
    <w:rsid w:val="00A478C1"/>
    <w:rsid w:val="00A65C77"/>
    <w:rsid w:val="00A66048"/>
    <w:rsid w:val="00A66783"/>
    <w:rsid w:val="00A71336"/>
    <w:rsid w:val="00A731A0"/>
    <w:rsid w:val="00A84801"/>
    <w:rsid w:val="00A87860"/>
    <w:rsid w:val="00A90DB8"/>
    <w:rsid w:val="00A9238E"/>
    <w:rsid w:val="00A973DA"/>
    <w:rsid w:val="00AA255D"/>
    <w:rsid w:val="00AB139D"/>
    <w:rsid w:val="00AB3865"/>
    <w:rsid w:val="00AB3F12"/>
    <w:rsid w:val="00AB60F4"/>
    <w:rsid w:val="00AC5FB3"/>
    <w:rsid w:val="00AC6B40"/>
    <w:rsid w:val="00AC72F9"/>
    <w:rsid w:val="00AD250D"/>
    <w:rsid w:val="00AD3215"/>
    <w:rsid w:val="00AD621B"/>
    <w:rsid w:val="00AD7F9C"/>
    <w:rsid w:val="00AE10F2"/>
    <w:rsid w:val="00AE14F6"/>
    <w:rsid w:val="00AE29DA"/>
    <w:rsid w:val="00AE2D00"/>
    <w:rsid w:val="00AE4C5D"/>
    <w:rsid w:val="00AE6584"/>
    <w:rsid w:val="00AF14F4"/>
    <w:rsid w:val="00AF35EC"/>
    <w:rsid w:val="00AF6F8B"/>
    <w:rsid w:val="00B0052C"/>
    <w:rsid w:val="00B02C83"/>
    <w:rsid w:val="00B06111"/>
    <w:rsid w:val="00B066EB"/>
    <w:rsid w:val="00B06D56"/>
    <w:rsid w:val="00B104EF"/>
    <w:rsid w:val="00B10A23"/>
    <w:rsid w:val="00B160CB"/>
    <w:rsid w:val="00B16773"/>
    <w:rsid w:val="00B17151"/>
    <w:rsid w:val="00B202F9"/>
    <w:rsid w:val="00B210F6"/>
    <w:rsid w:val="00B27617"/>
    <w:rsid w:val="00B2767F"/>
    <w:rsid w:val="00B336A9"/>
    <w:rsid w:val="00B36D3D"/>
    <w:rsid w:val="00B374EE"/>
    <w:rsid w:val="00B40B4B"/>
    <w:rsid w:val="00B4204D"/>
    <w:rsid w:val="00B4321D"/>
    <w:rsid w:val="00B60152"/>
    <w:rsid w:val="00B64105"/>
    <w:rsid w:val="00B656B5"/>
    <w:rsid w:val="00B70EB5"/>
    <w:rsid w:val="00B71EA2"/>
    <w:rsid w:val="00B72854"/>
    <w:rsid w:val="00B777C2"/>
    <w:rsid w:val="00B81F23"/>
    <w:rsid w:val="00B82B5A"/>
    <w:rsid w:val="00B83FCF"/>
    <w:rsid w:val="00B87C4E"/>
    <w:rsid w:val="00B90506"/>
    <w:rsid w:val="00B90AE3"/>
    <w:rsid w:val="00B90E21"/>
    <w:rsid w:val="00B94117"/>
    <w:rsid w:val="00B954D5"/>
    <w:rsid w:val="00B970BC"/>
    <w:rsid w:val="00BA28A0"/>
    <w:rsid w:val="00BA2AF8"/>
    <w:rsid w:val="00BA6563"/>
    <w:rsid w:val="00BA78CA"/>
    <w:rsid w:val="00BB1139"/>
    <w:rsid w:val="00BB33C0"/>
    <w:rsid w:val="00BB3A41"/>
    <w:rsid w:val="00BB4692"/>
    <w:rsid w:val="00BB5D63"/>
    <w:rsid w:val="00BC2201"/>
    <w:rsid w:val="00BC572E"/>
    <w:rsid w:val="00BC7D5E"/>
    <w:rsid w:val="00BD2443"/>
    <w:rsid w:val="00BD270E"/>
    <w:rsid w:val="00BD6793"/>
    <w:rsid w:val="00BE0676"/>
    <w:rsid w:val="00BE290D"/>
    <w:rsid w:val="00BE4AB2"/>
    <w:rsid w:val="00BE670F"/>
    <w:rsid w:val="00BF3E3B"/>
    <w:rsid w:val="00BF40F3"/>
    <w:rsid w:val="00BF79DF"/>
    <w:rsid w:val="00C00B08"/>
    <w:rsid w:val="00C01BB9"/>
    <w:rsid w:val="00C02D31"/>
    <w:rsid w:val="00C1235F"/>
    <w:rsid w:val="00C214B7"/>
    <w:rsid w:val="00C22338"/>
    <w:rsid w:val="00C25124"/>
    <w:rsid w:val="00C253FB"/>
    <w:rsid w:val="00C30335"/>
    <w:rsid w:val="00C353D9"/>
    <w:rsid w:val="00C36986"/>
    <w:rsid w:val="00C40811"/>
    <w:rsid w:val="00C436C6"/>
    <w:rsid w:val="00C5013F"/>
    <w:rsid w:val="00C522A5"/>
    <w:rsid w:val="00C61757"/>
    <w:rsid w:val="00C63A32"/>
    <w:rsid w:val="00C64893"/>
    <w:rsid w:val="00C65950"/>
    <w:rsid w:val="00C716DF"/>
    <w:rsid w:val="00C74B32"/>
    <w:rsid w:val="00C80545"/>
    <w:rsid w:val="00C80989"/>
    <w:rsid w:val="00C864E6"/>
    <w:rsid w:val="00C86845"/>
    <w:rsid w:val="00C91DDE"/>
    <w:rsid w:val="00C95BD5"/>
    <w:rsid w:val="00C97084"/>
    <w:rsid w:val="00C97A4C"/>
    <w:rsid w:val="00CA09AB"/>
    <w:rsid w:val="00CA1921"/>
    <w:rsid w:val="00CA24A2"/>
    <w:rsid w:val="00CA386C"/>
    <w:rsid w:val="00CA5110"/>
    <w:rsid w:val="00CA5639"/>
    <w:rsid w:val="00CB7568"/>
    <w:rsid w:val="00CC03C2"/>
    <w:rsid w:val="00CC1B6C"/>
    <w:rsid w:val="00CC347F"/>
    <w:rsid w:val="00CC35D9"/>
    <w:rsid w:val="00CC4849"/>
    <w:rsid w:val="00CC6A96"/>
    <w:rsid w:val="00CE01B8"/>
    <w:rsid w:val="00CE3774"/>
    <w:rsid w:val="00CE40FC"/>
    <w:rsid w:val="00CF1C5F"/>
    <w:rsid w:val="00CF2AAE"/>
    <w:rsid w:val="00CF2E36"/>
    <w:rsid w:val="00CF7E01"/>
    <w:rsid w:val="00D01031"/>
    <w:rsid w:val="00D03842"/>
    <w:rsid w:val="00D051C9"/>
    <w:rsid w:val="00D134B6"/>
    <w:rsid w:val="00D139EA"/>
    <w:rsid w:val="00D15597"/>
    <w:rsid w:val="00D1628B"/>
    <w:rsid w:val="00D163B0"/>
    <w:rsid w:val="00D20EA2"/>
    <w:rsid w:val="00D236FA"/>
    <w:rsid w:val="00D25910"/>
    <w:rsid w:val="00D346B9"/>
    <w:rsid w:val="00D40F28"/>
    <w:rsid w:val="00D41622"/>
    <w:rsid w:val="00D44174"/>
    <w:rsid w:val="00D53EDE"/>
    <w:rsid w:val="00D5685A"/>
    <w:rsid w:val="00D61A4E"/>
    <w:rsid w:val="00D6582C"/>
    <w:rsid w:val="00D702CE"/>
    <w:rsid w:val="00D7110D"/>
    <w:rsid w:val="00D74D47"/>
    <w:rsid w:val="00D7504A"/>
    <w:rsid w:val="00D870DF"/>
    <w:rsid w:val="00D91FFF"/>
    <w:rsid w:val="00D93C64"/>
    <w:rsid w:val="00D96AEB"/>
    <w:rsid w:val="00D97DF1"/>
    <w:rsid w:val="00DA237D"/>
    <w:rsid w:val="00DA3947"/>
    <w:rsid w:val="00DA4F09"/>
    <w:rsid w:val="00DA6941"/>
    <w:rsid w:val="00DB4BAE"/>
    <w:rsid w:val="00DC12E2"/>
    <w:rsid w:val="00DC2E66"/>
    <w:rsid w:val="00DC3775"/>
    <w:rsid w:val="00DC439A"/>
    <w:rsid w:val="00DC573B"/>
    <w:rsid w:val="00DC79C6"/>
    <w:rsid w:val="00DD4D20"/>
    <w:rsid w:val="00DE3C8F"/>
    <w:rsid w:val="00DE4E45"/>
    <w:rsid w:val="00DF1901"/>
    <w:rsid w:val="00DF3B3A"/>
    <w:rsid w:val="00DF4130"/>
    <w:rsid w:val="00E005FA"/>
    <w:rsid w:val="00E00B89"/>
    <w:rsid w:val="00E0546C"/>
    <w:rsid w:val="00E15272"/>
    <w:rsid w:val="00E175B8"/>
    <w:rsid w:val="00E24304"/>
    <w:rsid w:val="00E25969"/>
    <w:rsid w:val="00E34FEB"/>
    <w:rsid w:val="00E40A40"/>
    <w:rsid w:val="00E51F63"/>
    <w:rsid w:val="00E53067"/>
    <w:rsid w:val="00E6589C"/>
    <w:rsid w:val="00E67D6E"/>
    <w:rsid w:val="00E7462A"/>
    <w:rsid w:val="00E7645C"/>
    <w:rsid w:val="00E766E8"/>
    <w:rsid w:val="00E810F4"/>
    <w:rsid w:val="00E92B86"/>
    <w:rsid w:val="00E93572"/>
    <w:rsid w:val="00E93EA4"/>
    <w:rsid w:val="00E93FE5"/>
    <w:rsid w:val="00E9496B"/>
    <w:rsid w:val="00EA06DE"/>
    <w:rsid w:val="00EA1969"/>
    <w:rsid w:val="00EA1E81"/>
    <w:rsid w:val="00EA3550"/>
    <w:rsid w:val="00EA3B71"/>
    <w:rsid w:val="00EB002D"/>
    <w:rsid w:val="00EB0060"/>
    <w:rsid w:val="00EC1C2A"/>
    <w:rsid w:val="00EC2755"/>
    <w:rsid w:val="00EC2FF6"/>
    <w:rsid w:val="00EC3C28"/>
    <w:rsid w:val="00EC42F7"/>
    <w:rsid w:val="00EC50C2"/>
    <w:rsid w:val="00ED286E"/>
    <w:rsid w:val="00ED59A9"/>
    <w:rsid w:val="00ED7601"/>
    <w:rsid w:val="00EE389A"/>
    <w:rsid w:val="00EE478B"/>
    <w:rsid w:val="00EF3F8E"/>
    <w:rsid w:val="00EF60B2"/>
    <w:rsid w:val="00EF6D0C"/>
    <w:rsid w:val="00F00339"/>
    <w:rsid w:val="00F06AF8"/>
    <w:rsid w:val="00F21650"/>
    <w:rsid w:val="00F21D6C"/>
    <w:rsid w:val="00F25195"/>
    <w:rsid w:val="00F2681F"/>
    <w:rsid w:val="00F40322"/>
    <w:rsid w:val="00F40A2D"/>
    <w:rsid w:val="00F43389"/>
    <w:rsid w:val="00F45A10"/>
    <w:rsid w:val="00F462E8"/>
    <w:rsid w:val="00F469E0"/>
    <w:rsid w:val="00F4768E"/>
    <w:rsid w:val="00F569C6"/>
    <w:rsid w:val="00F61FF6"/>
    <w:rsid w:val="00F62BED"/>
    <w:rsid w:val="00F6401E"/>
    <w:rsid w:val="00F660B6"/>
    <w:rsid w:val="00F6685C"/>
    <w:rsid w:val="00F76437"/>
    <w:rsid w:val="00F8095C"/>
    <w:rsid w:val="00F81553"/>
    <w:rsid w:val="00F820A1"/>
    <w:rsid w:val="00F82857"/>
    <w:rsid w:val="00F90C7F"/>
    <w:rsid w:val="00F93964"/>
    <w:rsid w:val="00F95D1B"/>
    <w:rsid w:val="00F97830"/>
    <w:rsid w:val="00FB15D2"/>
    <w:rsid w:val="00FC0DC3"/>
    <w:rsid w:val="00FC4704"/>
    <w:rsid w:val="00FC67E2"/>
    <w:rsid w:val="00FC74A1"/>
    <w:rsid w:val="00FD0D7D"/>
    <w:rsid w:val="00FD5C81"/>
    <w:rsid w:val="00FD6D43"/>
    <w:rsid w:val="00FD791F"/>
    <w:rsid w:val="00FE2A18"/>
    <w:rsid w:val="00FE5356"/>
    <w:rsid w:val="00FE53F4"/>
    <w:rsid w:val="00FE61FB"/>
    <w:rsid w:val="00FE6CC4"/>
    <w:rsid w:val="00FE7F86"/>
    <w:rsid w:val="00FF00C9"/>
    <w:rsid w:val="00FF34B0"/>
    <w:rsid w:val="00FF78CD"/>
    <w:rsid w:val="00FF7DAD"/>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21D9"/>
    <w:pPr>
      <w:spacing w:before="120"/>
    </w:pPr>
    <w:rPr>
      <w:lang w:val="en-GB" w:eastAsia="en-US"/>
    </w:rPr>
  </w:style>
  <w:style w:type="paragraph" w:styleId="1">
    <w:name w:val="heading 1"/>
    <w:next w:val="a"/>
    <w:qFormat/>
    <w:rsid w:val="005421D9"/>
    <w:pPr>
      <w:keepNext/>
      <w:pageBreakBefore/>
      <w:numPr>
        <w:numId w:val="6"/>
      </w:numPr>
      <w:tabs>
        <w:tab w:val="right" w:pos="9634"/>
      </w:tabs>
      <w:spacing w:after="120"/>
      <w:outlineLvl w:val="0"/>
    </w:pPr>
    <w:rPr>
      <w:rFonts w:ascii="Arial" w:hAnsi="Arial"/>
      <w:b/>
      <w:sz w:val="36"/>
      <w:lang w:eastAsia="en-US"/>
    </w:rPr>
  </w:style>
  <w:style w:type="paragraph" w:styleId="2">
    <w:name w:val="heading 2"/>
    <w:basedOn w:val="1"/>
    <w:next w:val="a"/>
    <w:qFormat/>
    <w:rsid w:val="005421D9"/>
    <w:pPr>
      <w:pageBreakBefore w:val="0"/>
      <w:numPr>
        <w:ilvl w:val="1"/>
      </w:numPr>
      <w:spacing w:before="120"/>
      <w:outlineLvl w:val="1"/>
    </w:pPr>
    <w:rPr>
      <w:sz w:val="32"/>
    </w:rPr>
  </w:style>
  <w:style w:type="paragraph" w:styleId="3">
    <w:name w:val="heading 3"/>
    <w:basedOn w:val="2"/>
    <w:next w:val="a"/>
    <w:qFormat/>
    <w:rsid w:val="005421D9"/>
    <w:pPr>
      <w:numPr>
        <w:ilvl w:val="2"/>
      </w:numPr>
      <w:spacing w:before="60"/>
      <w:outlineLvl w:val="2"/>
    </w:pPr>
    <w:rPr>
      <w:b w:val="0"/>
      <w:sz w:val="28"/>
    </w:rPr>
  </w:style>
  <w:style w:type="paragraph" w:styleId="4">
    <w:name w:val="heading 4"/>
    <w:basedOn w:val="3"/>
    <w:next w:val="a"/>
    <w:qFormat/>
    <w:rsid w:val="005421D9"/>
    <w:pPr>
      <w:numPr>
        <w:ilvl w:val="3"/>
        <w:numId w:val="7"/>
      </w:numPr>
      <w:outlineLvl w:val="3"/>
    </w:pPr>
    <w:rPr>
      <w:b/>
      <w:sz w:val="24"/>
    </w:rPr>
  </w:style>
  <w:style w:type="paragraph" w:styleId="5">
    <w:name w:val="heading 5"/>
    <w:basedOn w:val="4"/>
    <w:next w:val="a"/>
    <w:qFormat/>
    <w:rsid w:val="005421D9"/>
    <w:pPr>
      <w:numPr>
        <w:ilvl w:val="4"/>
      </w:numPr>
      <w:outlineLvl w:val="4"/>
    </w:pPr>
    <w:rPr>
      <w:sz w:val="22"/>
    </w:rPr>
  </w:style>
  <w:style w:type="paragraph" w:styleId="6">
    <w:name w:val="heading 6"/>
    <w:basedOn w:val="a"/>
    <w:next w:val="a"/>
    <w:qFormat/>
    <w:rsid w:val="005421D9"/>
    <w:pPr>
      <w:keepNext/>
      <w:numPr>
        <w:ilvl w:val="5"/>
        <w:numId w:val="7"/>
      </w:numPr>
      <w:outlineLvl w:val="5"/>
    </w:pPr>
    <w:rPr>
      <w:rFonts w:ascii="Arial" w:hAnsi="Arial"/>
      <w:b/>
      <w:color w:val="C0C0C0"/>
      <w:sz w:val="24"/>
    </w:rPr>
  </w:style>
  <w:style w:type="paragraph" w:styleId="7">
    <w:name w:val="heading 7"/>
    <w:basedOn w:val="a"/>
    <w:next w:val="a"/>
    <w:qFormat/>
    <w:rsid w:val="005421D9"/>
    <w:pPr>
      <w:keepNext/>
      <w:numPr>
        <w:ilvl w:val="6"/>
        <w:numId w:val="7"/>
      </w:numPr>
      <w:tabs>
        <w:tab w:val="left" w:pos="2694"/>
      </w:tabs>
      <w:outlineLvl w:val="6"/>
    </w:pPr>
    <w:rPr>
      <w:rFonts w:ascii="Arial" w:hAnsi="Arial"/>
      <w:b/>
      <w:color w:val="0000FF"/>
    </w:rPr>
  </w:style>
  <w:style w:type="paragraph" w:styleId="8">
    <w:name w:val="heading 8"/>
    <w:basedOn w:val="a"/>
    <w:next w:val="a"/>
    <w:qFormat/>
    <w:rsid w:val="005421D9"/>
    <w:pPr>
      <w:keepNext/>
      <w:numPr>
        <w:ilvl w:val="7"/>
        <w:numId w:val="7"/>
      </w:numPr>
      <w:spacing w:after="120"/>
      <w:outlineLvl w:val="7"/>
    </w:pPr>
    <w:rPr>
      <w:rFonts w:ascii="Arial" w:hAnsi="Arial"/>
      <w:b/>
      <w:sz w:val="22"/>
    </w:rPr>
  </w:style>
  <w:style w:type="paragraph" w:styleId="9">
    <w:name w:val="heading 9"/>
    <w:basedOn w:val="a"/>
    <w:next w:val="a"/>
    <w:qFormat/>
    <w:rsid w:val="005421D9"/>
    <w:pPr>
      <w:keepNext/>
      <w:numPr>
        <w:ilvl w:val="8"/>
        <w:numId w:val="7"/>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421D9"/>
    <w:pPr>
      <w:pBdr>
        <w:bottom w:val="single" w:sz="4" w:space="1" w:color="auto"/>
      </w:pBdr>
      <w:tabs>
        <w:tab w:val="right" w:pos="9900"/>
      </w:tabs>
      <w:spacing w:before="0"/>
    </w:pPr>
    <w:rPr>
      <w:rFonts w:ascii="Arial" w:hAnsi="Arial" w:cs="Arial"/>
      <w:b/>
      <w:bCs/>
    </w:rPr>
  </w:style>
  <w:style w:type="paragraph" w:styleId="a4">
    <w:name w:val="footer"/>
    <w:basedOn w:val="a"/>
    <w:rsid w:val="005421D9"/>
    <w:pPr>
      <w:pBdr>
        <w:top w:val="single" w:sz="4" w:space="1" w:color="auto"/>
      </w:pBdr>
      <w:tabs>
        <w:tab w:val="right" w:pos="9900"/>
      </w:tabs>
    </w:pPr>
    <w:rPr>
      <w:rFonts w:ascii="Arial" w:hAnsi="Arial" w:cs="Arial"/>
      <w:b/>
      <w:bCs/>
    </w:rPr>
  </w:style>
  <w:style w:type="paragraph" w:styleId="a5">
    <w:name w:val="annotation text"/>
    <w:basedOn w:val="a"/>
    <w:semiHidden/>
    <w:rsid w:val="005421D9"/>
    <w:pPr>
      <w:tabs>
        <w:tab w:val="left" w:pos="1418"/>
        <w:tab w:val="left" w:pos="4678"/>
        <w:tab w:val="left" w:pos="5954"/>
        <w:tab w:val="left" w:pos="7088"/>
      </w:tabs>
      <w:spacing w:after="240"/>
      <w:jc w:val="both"/>
    </w:pPr>
    <w:rPr>
      <w:rFonts w:ascii="Arial" w:hAnsi="Arial"/>
    </w:rPr>
  </w:style>
  <w:style w:type="character" w:styleId="a6">
    <w:name w:val="page number"/>
    <w:basedOn w:val="a0"/>
    <w:rsid w:val="005421D9"/>
  </w:style>
  <w:style w:type="paragraph" w:customStyle="1" w:styleId="B1">
    <w:name w:val="B1"/>
    <w:basedOn w:val="a"/>
    <w:rsid w:val="005421D9"/>
    <w:pPr>
      <w:ind w:left="567" w:hanging="567"/>
      <w:jc w:val="both"/>
    </w:pPr>
    <w:rPr>
      <w:rFonts w:ascii="Arial" w:hAnsi="Arial"/>
    </w:rPr>
  </w:style>
  <w:style w:type="paragraph" w:customStyle="1" w:styleId="FtDisclaimer">
    <w:name w:val="FtDisclaimer"/>
    <w:basedOn w:val="AltNormal"/>
    <w:rsid w:val="005421D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5421D9"/>
    <w:pPr>
      <w:numPr>
        <w:ilvl w:val="1"/>
        <w:numId w:val="4"/>
      </w:numPr>
    </w:pPr>
  </w:style>
  <w:style w:type="paragraph" w:customStyle="1" w:styleId="AltChangeList">
    <w:name w:val="AltChangeList"/>
    <w:next w:val="AltNormal"/>
    <w:rsid w:val="00403DD4"/>
    <w:pPr>
      <w:numPr>
        <w:numId w:val="8"/>
      </w:numPr>
      <w:shd w:val="clear" w:color="auto" w:fill="FFFF99"/>
      <w:spacing w:before="180"/>
    </w:pPr>
    <w:rPr>
      <w:rFonts w:ascii="Tahoma" w:hAnsi="Tahoma"/>
      <w:b/>
      <w:color w:val="993300"/>
      <w:lang w:eastAsia="en-US"/>
    </w:rPr>
  </w:style>
  <w:style w:type="character" w:styleId="a7">
    <w:name w:val="annotation reference"/>
    <w:basedOn w:val="a0"/>
    <w:semiHidden/>
    <w:rsid w:val="005421D9"/>
    <w:rPr>
      <w:sz w:val="16"/>
    </w:rPr>
  </w:style>
  <w:style w:type="paragraph" w:customStyle="1" w:styleId="DECISION">
    <w:name w:val="DECISION"/>
    <w:basedOn w:val="a"/>
    <w:rsid w:val="005421D9"/>
    <w:pPr>
      <w:widowControl w:val="0"/>
      <w:numPr>
        <w:numId w:val="1"/>
      </w:numPr>
      <w:spacing w:after="120"/>
      <w:jc w:val="both"/>
    </w:pPr>
    <w:rPr>
      <w:rFonts w:ascii="Arial" w:hAnsi="Arial"/>
      <w:b/>
      <w:color w:val="0000FF"/>
      <w:u w:val="single"/>
    </w:rPr>
  </w:style>
  <w:style w:type="paragraph" w:customStyle="1" w:styleId="ACTION">
    <w:name w:val="ACTION"/>
    <w:basedOn w:val="a"/>
    <w:rsid w:val="005421D9"/>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421D9"/>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5421D9"/>
    <w:pPr>
      <w:tabs>
        <w:tab w:val="clear" w:pos="360"/>
        <w:tab w:val="num" w:pos="0"/>
      </w:tabs>
      <w:ind w:left="1728" w:hanging="288"/>
    </w:pPr>
    <w:rPr>
      <w:color w:val="FF0000"/>
    </w:rPr>
  </w:style>
  <w:style w:type="paragraph" w:styleId="a8">
    <w:name w:val="Note Heading"/>
    <w:basedOn w:val="a"/>
    <w:next w:val="a"/>
    <w:rsid w:val="005421D9"/>
    <w:pPr>
      <w:spacing w:before="60" w:after="120"/>
    </w:pPr>
  </w:style>
  <w:style w:type="paragraph" w:customStyle="1" w:styleId="AltH1">
    <w:name w:val="AltH1"/>
    <w:next w:val="AltNormal"/>
    <w:rsid w:val="005421D9"/>
    <w:pPr>
      <w:numPr>
        <w:numId w:val="4"/>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sid w:val="005421D9"/>
    <w:rPr>
      <w:rFonts w:ascii="Arial" w:hAnsi="Arial"/>
    </w:rPr>
  </w:style>
  <w:style w:type="paragraph" w:customStyle="1" w:styleId="FrontMatter">
    <w:name w:val="FrontMatter"/>
    <w:basedOn w:val="a"/>
    <w:rsid w:val="005421D9"/>
    <w:pPr>
      <w:tabs>
        <w:tab w:val="right" w:pos="1710"/>
        <w:tab w:val="left" w:pos="3780"/>
      </w:tabs>
      <w:spacing w:before="0"/>
      <w:ind w:left="1987" w:hanging="1987"/>
    </w:pPr>
    <w:rPr>
      <w:rFonts w:ascii="Arial" w:hAnsi="Arial"/>
      <w:bCs/>
    </w:rPr>
  </w:style>
  <w:style w:type="paragraph" w:customStyle="1" w:styleId="Bul1">
    <w:name w:val="Bul1"/>
    <w:basedOn w:val="a"/>
    <w:rsid w:val="005421D9"/>
    <w:pPr>
      <w:numPr>
        <w:numId w:val="5"/>
      </w:numPr>
      <w:tabs>
        <w:tab w:val="clear" w:pos="1080"/>
      </w:tabs>
      <w:ind w:left="720"/>
    </w:pPr>
  </w:style>
  <w:style w:type="paragraph" w:customStyle="1" w:styleId="Bullet">
    <w:name w:val="Bullet"/>
    <w:basedOn w:val="a"/>
    <w:rsid w:val="005421D9"/>
    <w:pPr>
      <w:numPr>
        <w:numId w:val="3"/>
      </w:numPr>
    </w:pPr>
  </w:style>
  <w:style w:type="character" w:styleId="a9">
    <w:name w:val="Hyperlink"/>
    <w:basedOn w:val="a0"/>
    <w:uiPriority w:val="99"/>
    <w:rsid w:val="005421D9"/>
    <w:rPr>
      <w:strike w:val="0"/>
      <w:dstrike w:val="0"/>
      <w:color w:val="3300FF"/>
      <w:u w:val="none"/>
      <w:effect w:val="none"/>
    </w:rPr>
  </w:style>
  <w:style w:type="paragraph" w:styleId="aa">
    <w:name w:val="footnote text"/>
    <w:basedOn w:val="a"/>
    <w:semiHidden/>
    <w:rsid w:val="005421D9"/>
    <w:pPr>
      <w:spacing w:before="60" w:after="120"/>
    </w:pPr>
  </w:style>
  <w:style w:type="paragraph" w:customStyle="1" w:styleId="TH">
    <w:name w:val="TH"/>
    <w:basedOn w:val="a"/>
    <w:rsid w:val="005421D9"/>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5421D9"/>
  </w:style>
  <w:style w:type="paragraph" w:customStyle="1" w:styleId="AltTitle">
    <w:name w:val="AltTitle"/>
    <w:basedOn w:val="FrontMatter"/>
    <w:rsid w:val="005421D9"/>
    <w:pPr>
      <w:spacing w:before="120" w:after="120"/>
      <w:jc w:val="center"/>
    </w:pPr>
    <w:rPr>
      <w:rFonts w:ascii="Tahoma" w:hAnsi="Tahoma" w:cs="Tahoma"/>
      <w:b/>
      <w:bCs w:val="0"/>
      <w:smallCaps/>
      <w:spacing w:val="30"/>
      <w:sz w:val="36"/>
    </w:rPr>
  </w:style>
  <w:style w:type="character" w:styleId="ab">
    <w:name w:val="FollowedHyperlink"/>
    <w:basedOn w:val="a0"/>
    <w:rsid w:val="005421D9"/>
    <w:rPr>
      <w:color w:val="800080"/>
      <w:u w:val="single"/>
    </w:rPr>
  </w:style>
  <w:style w:type="paragraph" w:styleId="ac">
    <w:name w:val="Balloon Text"/>
    <w:basedOn w:val="a"/>
    <w:semiHidden/>
    <w:rsid w:val="00E15272"/>
    <w:rPr>
      <w:rFonts w:ascii="Tahoma" w:hAnsi="Tahoma" w:cs="Tahoma"/>
      <w:sz w:val="16"/>
      <w:szCs w:val="16"/>
    </w:rPr>
  </w:style>
  <w:style w:type="character" w:customStyle="1" w:styleId="AltNormalChar2">
    <w:name w:val="AltNormal Char2"/>
    <w:basedOn w:val="a0"/>
    <w:link w:val="AltNormal"/>
    <w:rsid w:val="006E2C34"/>
    <w:rPr>
      <w:rFonts w:ascii="Arial" w:hAnsi="Arial"/>
      <w:lang w:val="en-GB" w:eastAsia="en-US"/>
    </w:rPr>
  </w:style>
  <w:style w:type="paragraph" w:customStyle="1" w:styleId="AltH2">
    <w:name w:val="AltH2"/>
    <w:basedOn w:val="a"/>
    <w:next w:val="AltNormal"/>
    <w:rsid w:val="006E2C34"/>
    <w:pPr>
      <w:numPr>
        <w:numId w:val="9"/>
      </w:numPr>
    </w:pPr>
    <w:rPr>
      <w:rFonts w:ascii="Tahoma" w:eastAsia="바탕" w:hAnsi="Tahoma"/>
      <w:color w:val="000080"/>
      <w:sz w:val="24"/>
      <w:lang w:val="en-US"/>
    </w:rPr>
  </w:style>
  <w:style w:type="paragraph" w:customStyle="1" w:styleId="TableCell">
    <w:name w:val="TableCell"/>
    <w:basedOn w:val="a"/>
    <w:link w:val="TableCellChar"/>
    <w:rsid w:val="00E7462A"/>
    <w:pPr>
      <w:spacing w:before="20" w:after="20"/>
    </w:pPr>
    <w:rPr>
      <w:rFonts w:ascii="Arial" w:hAnsi="Arial"/>
      <w:sz w:val="18"/>
      <w:lang w:val="en-US"/>
    </w:rPr>
  </w:style>
  <w:style w:type="paragraph" w:customStyle="1" w:styleId="ComBullet">
    <w:name w:val="ComBullet"/>
    <w:basedOn w:val="a"/>
    <w:rsid w:val="00E7462A"/>
    <w:pPr>
      <w:numPr>
        <w:numId w:val="10"/>
      </w:numPr>
      <w:jc w:val="both"/>
    </w:pPr>
    <w:rPr>
      <w:rFonts w:ascii="Arial" w:hAnsi="Arial"/>
      <w:lang w:val="en-US"/>
    </w:rPr>
  </w:style>
  <w:style w:type="character" w:customStyle="1" w:styleId="TableCellChar">
    <w:name w:val="TableCell Char"/>
    <w:basedOn w:val="a0"/>
    <w:link w:val="TableCell"/>
    <w:rsid w:val="00E7462A"/>
    <w:rPr>
      <w:rFonts w:ascii="Arial" w:hAnsi="Arial"/>
      <w:sz w:val="18"/>
      <w:lang w:eastAsia="en-US"/>
    </w:rPr>
  </w:style>
  <w:style w:type="paragraph" w:styleId="ad">
    <w:name w:val="caption"/>
    <w:basedOn w:val="a"/>
    <w:next w:val="a"/>
    <w:qFormat/>
    <w:rsid w:val="004C42A8"/>
    <w:pPr>
      <w:spacing w:before="60" w:after="180"/>
      <w:jc w:val="center"/>
    </w:pPr>
    <w:rPr>
      <w:rFonts w:eastAsia="SimSun"/>
      <w:b/>
    </w:rPr>
  </w:style>
  <w:style w:type="paragraph" w:customStyle="1" w:styleId="Figure">
    <w:name w:val="Figure"/>
    <w:basedOn w:val="a"/>
    <w:next w:val="ad"/>
    <w:rsid w:val="004C42A8"/>
    <w:pPr>
      <w:keepNext/>
      <w:spacing w:before="60"/>
      <w:jc w:val="center"/>
    </w:pPr>
    <w:rPr>
      <w:rFonts w:eastAsia="SimSun"/>
    </w:rPr>
  </w:style>
  <w:style w:type="paragraph" w:customStyle="1" w:styleId="CharCharCharCharCharCharChar">
    <w:name w:val="Char Char Char Char Char Char Char"/>
    <w:basedOn w:val="a"/>
    <w:semiHidden/>
    <w:rsid w:val="00496729"/>
    <w:pPr>
      <w:keepNext/>
      <w:tabs>
        <w:tab w:val="num" w:pos="425"/>
      </w:tabs>
      <w:autoSpaceDE w:val="0"/>
      <w:autoSpaceDN w:val="0"/>
      <w:adjustRightInd w:val="0"/>
      <w:spacing w:before="80" w:after="80"/>
      <w:ind w:hanging="425"/>
      <w:jc w:val="both"/>
    </w:pPr>
    <w:rPr>
      <w:rFonts w:ascii="Arial" w:eastAsia="SimSun" w:hAnsi="Arial" w:cs="Arial"/>
      <w:kern w:val="2"/>
      <w:lang w:val="en-US" w:eastAsia="zh-CN"/>
    </w:rPr>
  </w:style>
  <w:style w:type="paragraph" w:styleId="ae">
    <w:name w:val="List Paragraph"/>
    <w:basedOn w:val="a"/>
    <w:uiPriority w:val="34"/>
    <w:qFormat/>
    <w:rsid w:val="00A24518"/>
    <w:pPr>
      <w:ind w:leftChars="400" w:left="800"/>
    </w:pPr>
  </w:style>
  <w:style w:type="paragraph" w:customStyle="1" w:styleId="TableHead">
    <w:name w:val="TableHead"/>
    <w:basedOn w:val="a"/>
    <w:rsid w:val="00D870DF"/>
    <w:pPr>
      <w:keepNext/>
      <w:spacing w:before="20" w:after="20"/>
      <w:jc w:val="center"/>
    </w:pPr>
    <w:rPr>
      <w:b/>
      <w:snapToGrid w:val="0"/>
      <w:sz w:val="18"/>
    </w:rPr>
  </w:style>
  <w:style w:type="paragraph" w:customStyle="1" w:styleId="DefLabel">
    <w:name w:val="DefLabel"/>
    <w:basedOn w:val="a"/>
    <w:rsid w:val="002C5654"/>
    <w:pPr>
      <w:spacing w:before="60" w:after="60"/>
    </w:pPr>
    <w:rPr>
      <w:rFonts w:eastAsia="SimSun"/>
      <w:b/>
      <w:snapToGrid w:val="0"/>
      <w:sz w:val="18"/>
    </w:rPr>
  </w:style>
  <w:style w:type="paragraph" w:customStyle="1" w:styleId="DefDesc">
    <w:name w:val="DefDesc"/>
    <w:basedOn w:val="a"/>
    <w:rsid w:val="002C5654"/>
    <w:pPr>
      <w:spacing w:before="60" w:after="60"/>
    </w:pPr>
    <w:rPr>
      <w:rFonts w:eastAsia="SimSun"/>
      <w:sz w:val="18"/>
    </w:rPr>
  </w:style>
  <w:style w:type="paragraph" w:customStyle="1" w:styleId="StyleTableCell8ptBold">
    <w:name w:val="Style TableCell + 8 pt Bold"/>
    <w:basedOn w:val="TableCell"/>
    <w:link w:val="StyleTableCell8ptBoldChar"/>
    <w:rsid w:val="00BC7D5E"/>
    <w:rPr>
      <w:rFonts w:eastAsia="MS Mincho"/>
      <w:b/>
      <w:bCs/>
      <w:sz w:val="16"/>
    </w:rPr>
  </w:style>
  <w:style w:type="character" w:customStyle="1" w:styleId="StyleTableCell8ptBoldChar">
    <w:name w:val="Style TableCell + 8 pt Bold Char"/>
    <w:basedOn w:val="TableCellChar"/>
    <w:link w:val="StyleTableCell8ptBold"/>
    <w:rsid w:val="00BC7D5E"/>
    <w:rPr>
      <w:rFonts w:eastAsia="MS Mincho"/>
      <w:b/>
      <w:bCs/>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ngjin43.park@samsung.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A31B7-883A-4C87-AE4A-E7488E33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703</Words>
  <Characters>4012</Characters>
  <Application>Microsoft Office Word</Application>
  <DocSecurity>0</DocSecurity>
  <Lines>33</Lines>
  <Paragraphs>9</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Template</vt:lpstr>
      <vt:lpstr>Template</vt:lpstr>
    </vt:vector>
  </TitlesOfParts>
  <Company/>
  <LinksUpToDate>false</LinksUpToDate>
  <CharactersWithSpaces>4706</CharactersWithSpaces>
  <SharedDoc>false</SharedDoc>
  <HLinks>
    <vt:vector size="12" baseType="variant">
      <vt:variant>
        <vt:i4>3604558</vt:i4>
      </vt:variant>
      <vt:variant>
        <vt:i4>12</vt:i4>
      </vt:variant>
      <vt:variant>
        <vt:i4>0</vt:i4>
      </vt:variant>
      <vt:variant>
        <vt:i4>5</vt:i4>
      </vt:variant>
      <vt:variant>
        <vt:lpwstr>mailto:sungjin43.park@samsung.com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Sungjin, Samsung</cp:lastModifiedBy>
  <cp:revision>3</cp:revision>
  <cp:lastPrinted>2005-07-28T09:49:00Z</cp:lastPrinted>
  <dcterms:created xsi:type="dcterms:W3CDTF">2010-04-26T05:29:00Z</dcterms:created>
  <dcterms:modified xsi:type="dcterms:W3CDTF">2010-04-26T06:12:00Z</dcterms:modified>
</cp:coreProperties>
</file>